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266B0" w:rsidR="00A209D6" w:rsidP="00A209D6" w:rsidRDefault="00A209D6" w14:paraId="41706FA2" w14:textId="7593361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C55A12">
        <w:rPr>
          <w:bCs/>
          <w:noProof w:val="0"/>
          <w:sz w:val="24"/>
          <w:szCs w:val="24"/>
        </w:rPr>
        <w:t>0</w:t>
      </w:r>
      <w:r w:rsidR="00612269">
        <w:rPr>
          <w:bCs/>
          <w:noProof w:val="0"/>
          <w:sz w:val="24"/>
          <w:szCs w:val="24"/>
        </w:rPr>
        <w:t>0304</w:t>
      </w:r>
    </w:p>
    <w:p w:rsidRPr="00465587" w:rsidR="00A209D6" w:rsidP="00A209D6" w:rsidRDefault="00D54820" w14:paraId="11776FA6" w14:textId="63F97D3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8B54E8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Pr="00A36F5F" w:rsid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Pr="005C7CD5" w:rsid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Pr="005C7CD5" w:rsid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Pr="005C7CD5" w:rsidR="005C7CD5">
        <w:rPr>
          <w:rFonts w:eastAsia="SimSun"/>
          <w:bCs/>
          <w:sz w:val="24"/>
          <w:szCs w:val="24"/>
          <w:lang w:eastAsia="zh-CN"/>
        </w:rPr>
        <w:t xml:space="preserve"> 202</w:t>
      </w:r>
      <w:r w:rsidR="00E038FB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:rsidRPr="00B266B0" w:rsidR="00A209D6" w:rsidP="00A209D6" w:rsidRDefault="00A209D6" w14:paraId="2E02E5F5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403CB9C0" w14:textId="77777777">
      <w:pPr>
        <w:pStyle w:val="Header"/>
        <w:rPr>
          <w:bCs/>
          <w:noProof w:val="0"/>
          <w:sz w:val="24"/>
        </w:rPr>
      </w:pPr>
    </w:p>
    <w:p w:rsidRPr="00B266B0" w:rsidR="00446C3A" w:rsidP="00446C3A" w:rsidRDefault="00446C3A" w14:paraId="310B92C9" w14:textId="68C3F6C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75C7B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775C7B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775C7B">
        <w:rPr>
          <w:rFonts w:cs="Arial"/>
          <w:b/>
          <w:bCs/>
          <w:sz w:val="24"/>
          <w:lang w:eastAsia="ja-JP"/>
        </w:rPr>
        <w:t>3</w:t>
      </w:r>
    </w:p>
    <w:p w:rsidRPr="00B266B0" w:rsidR="00446C3A" w:rsidP="00446C3A" w:rsidRDefault="00446C3A" w14:paraId="73188B46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Pr="004D6763" w:rsidR="00446C3A" w:rsidP="00446C3A" w:rsidRDefault="00446C3A" w14:paraId="553D264F" w14:textId="14E0F6C8">
      <w:pPr>
        <w:ind w:left="1985" w:hanging="1985"/>
        <w:rPr>
          <w:rFonts w:ascii="Arial" w:hAnsi="Arial" w:cs="Arial"/>
          <w:b/>
          <w:bCs/>
          <w:sz w:val="24"/>
        </w:rPr>
      </w:pPr>
      <w:r w:rsidRPr="004D6763">
        <w:rPr>
          <w:rFonts w:ascii="Arial" w:hAnsi="Arial" w:cs="Arial"/>
          <w:b/>
          <w:bCs/>
          <w:sz w:val="24"/>
        </w:rPr>
        <w:t>Title:</w:t>
      </w:r>
      <w:r w:rsidRPr="004D6763">
        <w:rPr>
          <w:rFonts w:ascii="Arial" w:hAnsi="Arial" w:cs="Arial"/>
          <w:b/>
          <w:bCs/>
          <w:sz w:val="24"/>
        </w:rPr>
        <w:tab/>
      </w:r>
      <w:r w:rsidRPr="004D6763" w:rsidR="004D6763">
        <w:rPr>
          <w:rFonts w:ascii="Arial" w:hAnsi="Arial" w:cs="Arial"/>
          <w:b/>
          <w:bCs/>
          <w:sz w:val="24"/>
        </w:rPr>
        <w:t>NCR capabilities and RRC_IDLE functionality</w:t>
      </w:r>
    </w:p>
    <w:p w:rsidRPr="00B266B0" w:rsidR="00446C3A" w:rsidP="00446C3A" w:rsidRDefault="00446C3A" w14:paraId="25F387E8" w14:textId="04A78BD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775C7B" w:rsidR="00775C7B">
        <w:rPr>
          <w:rFonts w:ascii="Arial" w:hAnsi="Arial" w:cs="Arial"/>
          <w:b/>
          <w:bCs/>
          <w:sz w:val="24"/>
        </w:rPr>
        <w:t>NR_netcon_repeater</w:t>
      </w:r>
      <w:proofErr w:type="spellEnd"/>
      <w:r w:rsidRPr="00775C7B" w:rsidR="00775C7B">
        <w:rPr>
          <w:rFonts w:ascii="Arial" w:hAnsi="Arial" w:cs="Arial"/>
          <w:b/>
          <w:bCs/>
          <w:sz w:val="24"/>
        </w:rPr>
        <w:t xml:space="preserve"> - Release 18</w:t>
      </w:r>
    </w:p>
    <w:p w:rsidRPr="00B266B0" w:rsidR="00446C3A" w:rsidP="00446C3A" w:rsidRDefault="00446C3A" w14:paraId="6FEB19D6" w14:textId="7777777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:rsidRPr="006E13D1" w:rsidR="00A209D6" w:rsidP="00A209D6" w:rsidRDefault="00A209D6" w14:paraId="294B1FC1" w14:textId="77777777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DB67E8" w:rsidP="009339CB" w:rsidRDefault="00DB67E8" w14:paraId="732487AB" w14:textId="3D9C2639">
      <w:r>
        <w:t>In RAN2#120, the following agreements were reached related to NCR</w:t>
      </w:r>
      <w:r w:rsidR="00E22598">
        <w:t>:</w:t>
      </w:r>
    </w:p>
    <w:p w:rsidRPr="00E22598" w:rsidR="00E22598" w:rsidP="00E22598" w:rsidRDefault="00E22598" w14:paraId="5ED955D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120" w:after="120"/>
        <w:ind w:left="357"/>
        <w:rPr>
          <w:rFonts w:ascii="Arial" w:hAnsi="Arial" w:cs="Arial"/>
          <w:bCs/>
        </w:rPr>
      </w:pPr>
      <w:proofErr w:type="spellStart"/>
      <w:r w:rsidRPr="00E22598">
        <w:rPr>
          <w:rFonts w:ascii="Arial" w:hAnsi="Arial" w:cs="Arial"/>
          <w:bCs/>
        </w:rPr>
        <w:t>gNB</w:t>
      </w:r>
      <w:proofErr w:type="spellEnd"/>
      <w:r w:rsidRPr="00E22598">
        <w:rPr>
          <w:rFonts w:ascii="Arial" w:hAnsi="Arial" w:cs="Arial"/>
          <w:bCs/>
        </w:rPr>
        <w:t xml:space="preserve"> cell that NCR-</w:t>
      </w:r>
      <w:proofErr w:type="spellStart"/>
      <w:r w:rsidRPr="00E22598">
        <w:rPr>
          <w:rFonts w:ascii="Arial" w:hAnsi="Arial" w:cs="Arial"/>
          <w:bCs/>
        </w:rPr>
        <w:t>Fwd</w:t>
      </w:r>
      <w:proofErr w:type="spellEnd"/>
      <w:r w:rsidRPr="00E22598">
        <w:rPr>
          <w:rFonts w:ascii="Arial" w:hAnsi="Arial" w:cs="Arial"/>
          <w:bCs/>
        </w:rPr>
        <w:t xml:space="preserve"> is forwarding is the same cell the NCT-MT is connected to. Whether the NCR-</w:t>
      </w:r>
      <w:proofErr w:type="spellStart"/>
      <w:r w:rsidRPr="00E22598">
        <w:rPr>
          <w:rFonts w:ascii="Arial" w:hAnsi="Arial" w:cs="Arial"/>
          <w:bCs/>
        </w:rPr>
        <w:t>Fwd</w:t>
      </w:r>
      <w:proofErr w:type="spellEnd"/>
      <w:r w:rsidRPr="00E22598">
        <w:rPr>
          <w:rFonts w:ascii="Arial" w:hAnsi="Arial" w:cs="Arial"/>
          <w:bCs/>
        </w:rPr>
        <w:t xml:space="preserve"> can forward other cells is up to implementation</w:t>
      </w:r>
    </w:p>
    <w:p w:rsidRPr="00E22598" w:rsidR="00E22598" w:rsidP="00E22598" w:rsidRDefault="00E22598" w14:paraId="52BFF7F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/>
        <w:ind w:left="357"/>
        <w:rPr>
          <w:rFonts w:ascii="Arial" w:hAnsi="Arial" w:cs="Arial"/>
          <w:bCs/>
        </w:rPr>
      </w:pPr>
      <w:r w:rsidRPr="00E22598">
        <w:rPr>
          <w:rFonts w:ascii="Arial" w:hAnsi="Arial" w:cs="Arial"/>
          <w:bCs/>
        </w:rPr>
        <w:t>NCR-MT indicates the maximum number of supported DRB in UE capability, values {1, 16}. If absent, the NCR-MT does not support DRB.</w:t>
      </w:r>
    </w:p>
    <w:p w:rsidR="00E22598" w:rsidP="00E22598" w:rsidRDefault="00E22598" w14:paraId="619673B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 w:afterLines="50"/>
        <w:ind w:left="357"/>
        <w:rPr>
          <w:rFonts w:ascii="Arial" w:hAnsi="Arial" w:cs="Arial"/>
          <w:bCs/>
        </w:rPr>
      </w:pPr>
      <w:r w:rsidRPr="00E22598">
        <w:rPr>
          <w:rFonts w:ascii="Arial" w:hAnsi="Arial" w:cs="Arial"/>
          <w:bCs/>
        </w:rPr>
        <w:t>SRB2 is mandatory feature for NCR-MT.</w:t>
      </w:r>
    </w:p>
    <w:p w:rsidRPr="00DB67E8" w:rsidR="00DB67E8" w:rsidP="00E22598" w:rsidRDefault="00DB67E8" w14:paraId="0C551EE3" w14:textId="4A0FF77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 w:afterLines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On NCR-</w:t>
      </w:r>
      <w:proofErr w:type="spellStart"/>
      <w:r w:rsidRPr="00DB67E8">
        <w:rPr>
          <w:rFonts w:ascii="Arial" w:hAnsi="Arial" w:cs="Arial"/>
          <w:bCs/>
        </w:rPr>
        <w:t>Fwd</w:t>
      </w:r>
      <w:proofErr w:type="spellEnd"/>
      <w:r w:rsidRPr="00DB67E8">
        <w:rPr>
          <w:rFonts w:ascii="Arial" w:hAnsi="Arial" w:cs="Arial"/>
          <w:bCs/>
        </w:rPr>
        <w:t xml:space="preserve"> ON/OFF:</w:t>
      </w:r>
    </w:p>
    <w:p w:rsidRPr="00DB67E8" w:rsidR="00DB67E8" w:rsidP="00774508" w:rsidRDefault="00DB67E8" w14:paraId="388E97CC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bookmarkStart w:name="_Hlk125125418" w:id="0"/>
      <w:r w:rsidRPr="00DB67E8">
        <w:rPr>
          <w:rFonts w:ascii="Arial" w:hAnsi="Arial" w:cs="Arial"/>
          <w:bCs/>
          <w:sz w:val="20"/>
          <w:szCs w:val="20"/>
        </w:rPr>
        <w:t>When NCR-MT is in RRC_CONNECTED mode, the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can be ON or OFF following the side control information received from the 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gNB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. </w:t>
      </w:r>
    </w:p>
    <w:p w:rsidRPr="00DB67E8" w:rsidR="00DB67E8" w:rsidP="00774508" w:rsidRDefault="00DB67E8" w14:paraId="516242D4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After NCR-MT enters RRC_INACTIVE mode, the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can be ON or OFF following the last configuration received from the 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gNB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>.</w:t>
      </w:r>
    </w:p>
    <w:p w:rsidRPr="00DB67E8" w:rsidR="00DB67E8" w:rsidP="00774508" w:rsidRDefault="00DB67E8" w14:paraId="41AA9110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Release to RRC-IDLE is FFS.</w:t>
      </w:r>
    </w:p>
    <w:p w:rsidRPr="00DB67E8" w:rsidR="00DB67E8" w:rsidP="00E22598" w:rsidRDefault="00DB67E8" w14:paraId="5D6A3B3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50"/>
        <w:ind w:left="357"/>
        <w:rPr>
          <w:rFonts w:ascii="Arial" w:hAnsi="Arial" w:cs="Arial"/>
          <w:bCs/>
        </w:rPr>
      </w:pPr>
      <w:bookmarkStart w:name="_Hlk125138455" w:id="1"/>
      <w:bookmarkEnd w:id="0"/>
      <w:r w:rsidRPr="00DB67E8">
        <w:rPr>
          <w:rFonts w:ascii="Arial" w:hAnsi="Arial" w:cs="Arial"/>
          <w:bCs/>
        </w:rPr>
        <w:t>On NCR-MT RLF:</w:t>
      </w:r>
    </w:p>
    <w:p w:rsidRPr="00DB67E8" w:rsidR="00DB67E8" w:rsidP="00774508" w:rsidRDefault="00DB67E8" w14:paraId="4F6DBACA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 xml:space="preserve">After RLF is declared by NCR-MT, NCR-MT performs cell selection and trigger RRC </w:t>
      </w:r>
      <w:proofErr w:type="gramStart"/>
      <w:r w:rsidRPr="00DB67E8">
        <w:rPr>
          <w:rFonts w:ascii="Arial" w:hAnsi="Arial" w:cs="Arial"/>
          <w:bCs/>
          <w:sz w:val="20"/>
          <w:szCs w:val="20"/>
        </w:rPr>
        <w:t>re-establishment;</w:t>
      </w:r>
      <w:proofErr w:type="gramEnd"/>
    </w:p>
    <w:p w:rsidRPr="00DB67E8" w:rsidR="00DB67E8" w:rsidP="00774508" w:rsidRDefault="00DB67E8" w14:paraId="3FA3B81E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If NCR-MT enters RRC_IDLE due to no suitable cell is find,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is </w:t>
      </w:r>
      <w:proofErr w:type="gramStart"/>
      <w:r w:rsidRPr="00DB67E8">
        <w:rPr>
          <w:rFonts w:ascii="Arial" w:hAnsi="Arial" w:cs="Arial"/>
          <w:bCs/>
          <w:sz w:val="20"/>
          <w:szCs w:val="20"/>
        </w:rPr>
        <w:t>OFF;</w:t>
      </w:r>
      <w:proofErr w:type="gramEnd"/>
    </w:p>
    <w:p w:rsidRPr="00DB67E8" w:rsidR="00DB67E8" w:rsidP="00774508" w:rsidRDefault="00DB67E8" w14:paraId="06DB1D7C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During RRC re-establishment procedure,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is OFF.</w:t>
      </w:r>
    </w:p>
    <w:bookmarkEnd w:id="1"/>
    <w:p w:rsidRPr="00DB67E8" w:rsidR="00DB67E8" w:rsidP="00E22598" w:rsidRDefault="00DB67E8" w14:paraId="1F06D59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 w:afterLines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NCR-MT mandatorily support cell reselection and RRM measurements in RRC_IDLE and RRC_INACTIVE.</w:t>
      </w:r>
    </w:p>
    <w:p w:rsidRPr="00DB67E8" w:rsidR="00DB67E8" w:rsidP="00E22598" w:rsidRDefault="00DB67E8" w14:paraId="643C0C5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 w:afterLines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In Rel-18, NCR-MT does not support handover and RRM measurements in RRC_CONNECTED.</w:t>
      </w:r>
    </w:p>
    <w:p w:rsidRPr="00DB67E8" w:rsidR="00DB67E8" w:rsidP="00E22598" w:rsidRDefault="00DB67E8" w14:paraId="6EB3532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120" w:afterLines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 xml:space="preserve">For reporting the capabilities of NCR-MT, the existing </w:t>
      </w:r>
      <w:proofErr w:type="spellStart"/>
      <w:r w:rsidRPr="00DB67E8">
        <w:rPr>
          <w:rFonts w:ascii="Arial" w:hAnsi="Arial" w:cs="Arial"/>
          <w:bCs/>
          <w:i/>
        </w:rPr>
        <w:t>UECapabilityEnquiry</w:t>
      </w:r>
      <w:proofErr w:type="spellEnd"/>
      <w:r w:rsidRPr="00DB67E8">
        <w:rPr>
          <w:rFonts w:ascii="Arial" w:hAnsi="Arial" w:cs="Arial"/>
          <w:bCs/>
        </w:rPr>
        <w:t xml:space="preserve"> and </w:t>
      </w:r>
      <w:proofErr w:type="spellStart"/>
      <w:r w:rsidRPr="00DB67E8">
        <w:rPr>
          <w:rFonts w:ascii="Arial" w:hAnsi="Arial" w:cs="Arial"/>
          <w:bCs/>
          <w:i/>
        </w:rPr>
        <w:t>UECapabilityInformation</w:t>
      </w:r>
      <w:proofErr w:type="spellEnd"/>
      <w:r w:rsidRPr="00DB67E8">
        <w:rPr>
          <w:rFonts w:ascii="Arial" w:hAnsi="Arial" w:cs="Arial"/>
          <w:bCs/>
        </w:rPr>
        <w:t xml:space="preserve"> messages are reused.</w:t>
      </w:r>
    </w:p>
    <w:p w:rsidRPr="00DB67E8" w:rsidR="00DB67E8" w:rsidP="00E22598" w:rsidRDefault="00DB67E8" w14:paraId="1CDFB52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In NCR-MT capability discussion, to focus on mandatory features that are required for NCR-MT.</w:t>
      </w:r>
    </w:p>
    <w:p w:rsidRPr="00DB67E8" w:rsidR="00DB67E8" w:rsidP="00E22598" w:rsidRDefault="00DB67E8" w14:paraId="4D3632D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All existing optional features are considered as applicable to NCR-MT unless explicitly excluded (Same as IAB-MT). FFS on taking IAB specified features as a baseline for future discussion.</w:t>
      </w:r>
    </w:p>
    <w:p w:rsidRPr="00DB67E8" w:rsidR="00DB67E8" w:rsidP="00AD25A3" w:rsidRDefault="00DB67E8" w14:paraId="03553B8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 w:val="0"/>
        <w:spacing w:before="240" w:after="240"/>
        <w:ind w:left="357"/>
        <w:textAlignment w:val="baseline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 xml:space="preserve">NPN capable NCR-MT should consider </w:t>
      </w:r>
      <w:proofErr w:type="spellStart"/>
      <w:r w:rsidRPr="00DB67E8">
        <w:rPr>
          <w:rFonts w:ascii="Arial" w:hAnsi="Arial" w:cs="Arial"/>
          <w:bCs/>
          <w:i/>
        </w:rPr>
        <w:t>cellReservedForOtherUse</w:t>
      </w:r>
      <w:proofErr w:type="spellEnd"/>
      <w:r w:rsidRPr="00DB67E8">
        <w:rPr>
          <w:rFonts w:ascii="Arial" w:hAnsi="Arial" w:cs="Arial"/>
          <w:bCs/>
        </w:rPr>
        <w:t xml:space="preserve"> for determination of an NPN-only cell. </w:t>
      </w:r>
    </w:p>
    <w:p w:rsidR="009339CB" w:rsidP="009339CB" w:rsidRDefault="00774508" w14:paraId="4854EE57" w14:textId="464B50ED">
      <w:r>
        <w:t>In this contribution we discuss issues related to NCR behaviour in RRC_IDLE state, as well as NCR capabilities.</w:t>
      </w:r>
    </w:p>
    <w:p w:rsidRPr="006E13D1" w:rsidR="009339CB" w:rsidP="009339CB" w:rsidRDefault="009339CB" w14:paraId="7D484B6E" w14:textId="778B8291">
      <w:pPr>
        <w:pStyle w:val="Heading1"/>
      </w:pPr>
      <w:r w:rsidRPr="006E13D1">
        <w:lastRenderedPageBreak/>
        <w:t>2</w:t>
      </w:r>
      <w:r w:rsidRPr="006E13D1">
        <w:tab/>
      </w:r>
      <w:r w:rsidR="009E1DAD">
        <w:t>Discussion</w:t>
      </w:r>
    </w:p>
    <w:p w:rsidRPr="006E13D1" w:rsidR="009339CB" w:rsidP="009339CB" w:rsidRDefault="009339CB" w14:paraId="5982B445" w14:textId="7889CFF7">
      <w:pPr>
        <w:pStyle w:val="Heading2"/>
      </w:pPr>
      <w:r>
        <w:t>2</w:t>
      </w:r>
      <w:r w:rsidRPr="006E13D1">
        <w:t>.1</w:t>
      </w:r>
      <w:r w:rsidRPr="006E13D1">
        <w:tab/>
      </w:r>
      <w:r w:rsidR="00774508">
        <w:t>NCR in RRC_IDLE state</w:t>
      </w:r>
    </w:p>
    <w:p w:rsidR="00F3698C" w:rsidP="009339CB" w:rsidRDefault="00912432" w14:paraId="451B9CE8" w14:textId="6AB52139">
      <w:r>
        <w:t>RAN2 has</w:t>
      </w:r>
      <w:r w:rsidR="00F3698C">
        <w:t xml:space="preserve"> agreed that NCR-MT </w:t>
      </w:r>
      <w:r>
        <w:t>will</w:t>
      </w:r>
      <w:r w:rsidR="00F3698C">
        <w:t xml:space="preserve"> support RRC_CONECTED, RRC_IDLE, and (optionally) RRC_INACTIVE. </w:t>
      </w:r>
    </w:p>
    <w:p w:rsidR="00F3698C" w:rsidP="009339CB" w:rsidRDefault="00F3698C" w14:paraId="14807B90" w14:textId="70C7418F">
      <w:r>
        <w:t>In RAN2#120, RAN2 agreed on NCR-</w:t>
      </w:r>
      <w:proofErr w:type="spellStart"/>
      <w:r>
        <w:t>Fwd</w:t>
      </w:r>
      <w:proofErr w:type="spellEnd"/>
      <w:r>
        <w:t xml:space="preserve"> behaviour for RRC_CONNECTED and RRC_INACTIVE, </w:t>
      </w:r>
      <w:r w:rsidR="006A379D">
        <w:t>but RRC_IDLE was left FFS</w:t>
      </w:r>
      <w:r>
        <w:t>:</w:t>
      </w:r>
    </w:p>
    <w:p w:rsidRPr="00DB67E8" w:rsidR="00F3698C" w:rsidP="00F3698C" w:rsidRDefault="00F3698C" w14:paraId="0E2CC37E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When NCR-MT is in RRC_CONNECTED mode, the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can be ON or OFF following the side control information received from the 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gNB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. </w:t>
      </w:r>
    </w:p>
    <w:p w:rsidR="00F3698C" w:rsidP="00F3698C" w:rsidRDefault="00F3698C" w14:paraId="66546DBF" w14:textId="393DCA28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After NCR-MT enters RRC_INACTIVE mode, the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can be ON or OFF following the last configuration received from the 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gNB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>.</w:t>
      </w:r>
    </w:p>
    <w:p w:rsidRPr="006A379D" w:rsidR="006A379D" w:rsidP="00AD4E76" w:rsidRDefault="006A379D" w14:paraId="12812039" w14:textId="4E5571FA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24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Release to RRC-IDLE is FFS.</w:t>
      </w:r>
    </w:p>
    <w:p w:rsidR="00F3698C" w:rsidP="009339CB" w:rsidRDefault="006A379D" w14:paraId="29892970" w14:textId="375A3576">
      <w:r>
        <w:t>For NCR’s behaviour</w:t>
      </w:r>
      <w:r w:rsidR="00A46957">
        <w:t xml:space="preserve"> in RRC_IDLE</w:t>
      </w:r>
      <w:r>
        <w:t xml:space="preserve">, we may separate the analysis into </w:t>
      </w:r>
      <w:r w:rsidR="00A46957">
        <w:t>a few</w:t>
      </w:r>
      <w:r>
        <w:t xml:space="preserve"> cases:</w:t>
      </w:r>
    </w:p>
    <w:p w:rsidR="006A379D" w:rsidP="00AD4E76" w:rsidRDefault="00AD4E76" w14:paraId="156FFE09" w14:textId="3724CC99">
      <w:pPr>
        <w:pStyle w:val="B1"/>
      </w:pPr>
      <w:r w:rsidRPr="006E13D1">
        <w:t>-</w:t>
      </w:r>
      <w:r w:rsidRPr="006E13D1">
        <w:tab/>
      </w:r>
      <w:r w:rsidR="006A379D">
        <w:t>Case 1</w:t>
      </w:r>
      <w:r w:rsidR="00A46957">
        <w:t>:</w:t>
      </w:r>
      <w:r w:rsidR="006A379D">
        <w:t xml:space="preserve"> NCR </w:t>
      </w:r>
      <w:r w:rsidR="00A46957">
        <w:t xml:space="preserve">during </w:t>
      </w:r>
      <w:proofErr w:type="spellStart"/>
      <w:r w:rsidR="006A379D">
        <w:t>startup</w:t>
      </w:r>
      <w:proofErr w:type="spellEnd"/>
      <w:r w:rsidR="006A379D">
        <w:t>/</w:t>
      </w:r>
      <w:r w:rsidR="00A46957">
        <w:t xml:space="preserve">network </w:t>
      </w:r>
      <w:r w:rsidR="006A379D">
        <w:t xml:space="preserve">integration procedure, </w:t>
      </w:r>
      <w:proofErr w:type="gramStart"/>
      <w:r w:rsidR="006A379D">
        <w:t>i.e.</w:t>
      </w:r>
      <w:proofErr w:type="gramEnd"/>
      <w:r w:rsidR="006A379D">
        <w:t xml:space="preserve"> the first time NCR accesses the network</w:t>
      </w:r>
    </w:p>
    <w:p w:rsidR="006A379D" w:rsidP="00AD4E76" w:rsidRDefault="00AD4E76" w14:paraId="10FA42CA" w14:textId="19C9D50A">
      <w:pPr>
        <w:pStyle w:val="B1"/>
      </w:pPr>
      <w:r w:rsidRPr="006E13D1">
        <w:t>-</w:t>
      </w:r>
      <w:r w:rsidRPr="006E13D1">
        <w:tab/>
      </w:r>
      <w:r w:rsidR="006A379D">
        <w:t>Case 2</w:t>
      </w:r>
      <w:r w:rsidR="00A46957">
        <w:t>:</w:t>
      </w:r>
      <w:r w:rsidR="006A379D">
        <w:t xml:space="preserve"> NCR after connection failure in C-link, </w:t>
      </w:r>
      <w:proofErr w:type="gramStart"/>
      <w:r w:rsidR="00DF53B7">
        <w:t>i</w:t>
      </w:r>
      <w:r w:rsidR="006A379D">
        <w:t>.</w:t>
      </w:r>
      <w:r w:rsidR="00DF53B7">
        <w:t>e</w:t>
      </w:r>
      <w:r w:rsidR="006A379D">
        <w:t>.</w:t>
      </w:r>
      <w:proofErr w:type="gramEnd"/>
      <w:r w:rsidR="006A379D">
        <w:t xml:space="preserve"> NCR-MT experiences RLF and is unable to re-establish</w:t>
      </w:r>
      <w:r w:rsidR="00DF53B7">
        <w:t xml:space="preserve"> connection on a suitable cell</w:t>
      </w:r>
    </w:p>
    <w:p w:rsidR="006A379D" w:rsidP="00AD4E76" w:rsidRDefault="00AD4E76" w14:paraId="5D88DCE3" w14:textId="6EFE90BC">
      <w:pPr>
        <w:pStyle w:val="B1"/>
      </w:pPr>
      <w:r w:rsidRPr="006E13D1">
        <w:t>-</w:t>
      </w:r>
      <w:r w:rsidRPr="006E13D1">
        <w:tab/>
      </w:r>
      <w:r w:rsidR="006A379D">
        <w:t>Case 3</w:t>
      </w:r>
      <w:r w:rsidR="00A46957">
        <w:t>:</w:t>
      </w:r>
      <w:r w:rsidR="006A379D">
        <w:t xml:space="preserve"> N</w:t>
      </w:r>
      <w:r w:rsidR="00A46957">
        <w:t xml:space="preserve">CR sent to </w:t>
      </w:r>
      <w:r w:rsidR="000D32F7">
        <w:t xml:space="preserve">RRC_IDLE </w:t>
      </w:r>
      <w:r w:rsidR="00A46957">
        <w:t xml:space="preserve">by network </w:t>
      </w:r>
      <w:r w:rsidR="000D32F7">
        <w:t xml:space="preserve">via </w:t>
      </w:r>
      <w:proofErr w:type="spellStart"/>
      <w:r w:rsidR="000D32F7">
        <w:t>RRCRelease</w:t>
      </w:r>
      <w:proofErr w:type="spellEnd"/>
    </w:p>
    <w:p w:rsidR="00DF53B7" w:rsidP="009339CB" w:rsidRDefault="00A46957" w14:paraId="7CE57C0F" w14:textId="12ED16CF">
      <w:r>
        <w:t>For</w:t>
      </w:r>
      <w:r w:rsidR="00DF53B7">
        <w:t xml:space="preserve"> Case 1, </w:t>
      </w:r>
      <w:r w:rsidR="008F4384">
        <w:t>NCR-MT starts in RRC_IDLE and transitions to RRC_CONNECTED while it registers with the network. I</w:t>
      </w:r>
      <w:r>
        <w:t>t can be assumed that the NCR has not been configured with any side control information before</w:t>
      </w:r>
      <w:r w:rsidR="008F4384">
        <w:t>hand</w:t>
      </w:r>
      <w:r>
        <w:t>, hence NCR-</w:t>
      </w:r>
      <w:proofErr w:type="spellStart"/>
      <w:r>
        <w:t>Fwd</w:t>
      </w:r>
      <w:proofErr w:type="spellEnd"/>
      <w:r>
        <w:t xml:space="preserve"> </w:t>
      </w:r>
      <w:r w:rsidR="008F4384">
        <w:t>may</w:t>
      </w:r>
      <w:r>
        <w:t xml:space="preserve"> remain OFF </w:t>
      </w:r>
      <w:r w:rsidR="008F4384">
        <w:t>throughout this procedure. (Even if the NCR was somehow preconfigured with side control information, it would make sense to keep NCR-</w:t>
      </w:r>
      <w:proofErr w:type="spellStart"/>
      <w:r w:rsidR="008F4384">
        <w:t>Fwd</w:t>
      </w:r>
      <w:proofErr w:type="spellEnd"/>
      <w:r w:rsidR="008F4384">
        <w:t xml:space="preserve"> OFF until the NCR has been authenticated by the network</w:t>
      </w:r>
      <w:r w:rsidR="000009AE">
        <w:t xml:space="preserve"> to minimize amplification of noise</w:t>
      </w:r>
      <w:r w:rsidR="008F4384">
        <w:t>).</w:t>
      </w:r>
    </w:p>
    <w:p w:rsidR="008F4384" w:rsidP="009339CB" w:rsidRDefault="008F4384" w14:paraId="2B9EE1DA" w14:textId="34A3E51E">
      <w:r w:rsidRPr="008F4384">
        <w:rPr>
          <w:b/>
          <w:bCs/>
        </w:rPr>
        <w:t>Observation 1</w:t>
      </w:r>
      <w:r>
        <w:t>: NCR-</w:t>
      </w:r>
      <w:proofErr w:type="spellStart"/>
      <w:r>
        <w:t>Fwd</w:t>
      </w:r>
      <w:proofErr w:type="spellEnd"/>
      <w:r>
        <w:t xml:space="preserve"> may remain OFF during network integration</w:t>
      </w:r>
      <w:r w:rsidR="000009AE">
        <w:t xml:space="preserve"> without negative impact to UEs</w:t>
      </w:r>
      <w:r>
        <w:t>.</w:t>
      </w:r>
    </w:p>
    <w:p w:rsidR="00DF53B7" w:rsidP="009339CB" w:rsidRDefault="008F4384" w14:paraId="3DBAC873" w14:textId="3CDB7AAC">
      <w:r>
        <w:t>Case 2 was discussed in RAN2#120, with the following agreement:</w:t>
      </w:r>
    </w:p>
    <w:p w:rsidRPr="00DB67E8" w:rsidR="008F4384" w:rsidP="008F4384" w:rsidRDefault="008F4384" w14:paraId="1A96E7A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240" w:after="50"/>
        <w:ind w:left="357"/>
        <w:rPr>
          <w:rFonts w:ascii="Arial" w:hAnsi="Arial" w:cs="Arial"/>
          <w:bCs/>
        </w:rPr>
      </w:pPr>
      <w:r w:rsidRPr="00DB67E8">
        <w:rPr>
          <w:rFonts w:ascii="Arial" w:hAnsi="Arial" w:cs="Arial"/>
          <w:bCs/>
        </w:rPr>
        <w:t>On NCR-MT RLF:</w:t>
      </w:r>
    </w:p>
    <w:p w:rsidRPr="00DB67E8" w:rsidR="008F4384" w:rsidP="008F4384" w:rsidRDefault="008F4384" w14:paraId="2A419EA1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 xml:space="preserve">After RLF is declared by NCR-MT, NCR-MT performs cell selection and trigger RRC </w:t>
      </w:r>
      <w:proofErr w:type="gramStart"/>
      <w:r w:rsidRPr="00DB67E8">
        <w:rPr>
          <w:rFonts w:ascii="Arial" w:hAnsi="Arial" w:cs="Arial"/>
          <w:bCs/>
          <w:sz w:val="20"/>
          <w:szCs w:val="20"/>
        </w:rPr>
        <w:t>re-establishment;</w:t>
      </w:r>
      <w:proofErr w:type="gramEnd"/>
    </w:p>
    <w:p w:rsidRPr="00DB67E8" w:rsidR="008F4384" w:rsidP="008F4384" w:rsidRDefault="008F4384" w14:paraId="326F505E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5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If NCR-MT enters RRC_IDLE due to no suitable cell is find,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is </w:t>
      </w:r>
      <w:proofErr w:type="gramStart"/>
      <w:r w:rsidRPr="00DB67E8">
        <w:rPr>
          <w:rFonts w:ascii="Arial" w:hAnsi="Arial" w:cs="Arial"/>
          <w:bCs/>
          <w:sz w:val="20"/>
          <w:szCs w:val="20"/>
        </w:rPr>
        <w:t>OFF;</w:t>
      </w:r>
      <w:proofErr w:type="gramEnd"/>
    </w:p>
    <w:p w:rsidRPr="00DB67E8" w:rsidR="008F4384" w:rsidP="00AD25A3" w:rsidRDefault="008F4384" w14:paraId="736B03BB" w14:textId="77777777">
      <w:pPr>
        <w:pStyle w:val="ListParagraph"/>
        <w:numPr>
          <w:ilvl w:val="0"/>
          <w:numId w:val="8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before="60" w:after="240"/>
        <w:ind w:left="754" w:hanging="397"/>
        <w:rPr>
          <w:rFonts w:ascii="Arial" w:hAnsi="Arial" w:cs="Arial"/>
          <w:bCs/>
          <w:sz w:val="20"/>
          <w:szCs w:val="20"/>
        </w:rPr>
      </w:pPr>
      <w:r w:rsidRPr="00DB67E8">
        <w:rPr>
          <w:rFonts w:ascii="Arial" w:hAnsi="Arial" w:cs="Arial"/>
          <w:bCs/>
          <w:sz w:val="20"/>
          <w:szCs w:val="20"/>
        </w:rPr>
        <w:t>During RRC re-establishment procedure, NCR-</w:t>
      </w:r>
      <w:proofErr w:type="spellStart"/>
      <w:r w:rsidRPr="00DB67E8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DB67E8">
        <w:rPr>
          <w:rFonts w:ascii="Arial" w:hAnsi="Arial" w:cs="Arial"/>
          <w:bCs/>
          <w:sz w:val="20"/>
          <w:szCs w:val="20"/>
        </w:rPr>
        <w:t xml:space="preserve"> is OFF.</w:t>
      </w:r>
    </w:p>
    <w:p w:rsidR="008F4384" w:rsidP="009339CB" w:rsidRDefault="008F4384" w14:paraId="1036E120" w14:textId="18AA11D3">
      <w:r w:rsidRPr="000009AE">
        <w:rPr>
          <w:b/>
          <w:bCs/>
        </w:rPr>
        <w:t>Observation 2</w:t>
      </w:r>
      <w:r>
        <w:t xml:space="preserve">: RAN2 already agreed that </w:t>
      </w:r>
      <w:r w:rsidR="000009AE">
        <w:t>NCR-</w:t>
      </w:r>
      <w:proofErr w:type="spellStart"/>
      <w:r w:rsidR="000009AE">
        <w:t>Fwd</w:t>
      </w:r>
      <w:proofErr w:type="spellEnd"/>
      <w:r w:rsidR="000009AE">
        <w:t xml:space="preserve"> is OFF if NCR-MT enters RRC_IDLE due to RLF.</w:t>
      </w:r>
    </w:p>
    <w:p w:rsidR="000009AE" w:rsidP="009339CB" w:rsidRDefault="00AD25A3" w14:paraId="570C5BA6" w14:textId="088C5DF3">
      <w:r>
        <w:t xml:space="preserve">To </w:t>
      </w:r>
      <w:proofErr w:type="spellStart"/>
      <w:r>
        <w:t>analyze</w:t>
      </w:r>
      <w:proofErr w:type="spellEnd"/>
      <w:r w:rsidR="00AD4E76">
        <w:t xml:space="preserve"> Case 3, we contrast the situation where NCR is released to RRC_IDLE to the typical situation for a UE: </w:t>
      </w:r>
      <w:r w:rsidR="007723AC">
        <w:t xml:space="preserve">Normally if a UE is sent to RRC_IDLE through </w:t>
      </w:r>
      <w:proofErr w:type="spellStart"/>
      <w:r w:rsidR="007723AC">
        <w:t>RRCRelease</w:t>
      </w:r>
      <w:proofErr w:type="spellEnd"/>
      <w:r w:rsidR="00AD4E76">
        <w:t>,</w:t>
      </w:r>
      <w:r w:rsidR="007723AC">
        <w:t xml:space="preserve"> </w:t>
      </w:r>
      <w:r w:rsidR="00AD4E76">
        <w:t>the UE</w:t>
      </w:r>
      <w:r w:rsidR="007723AC">
        <w:t xml:space="preserve"> may </w:t>
      </w:r>
      <w:r w:rsidR="00DC2EC5">
        <w:t xml:space="preserve">later </w:t>
      </w:r>
      <w:r w:rsidR="007723AC">
        <w:t>transition back to RRC_CONNECTED</w:t>
      </w:r>
      <w:r w:rsidR="00DC2EC5">
        <w:t xml:space="preserve"> either </w:t>
      </w:r>
      <w:r w:rsidR="00AD4E76">
        <w:t>via</w:t>
      </w:r>
      <w:r w:rsidR="00DC2EC5">
        <w:t xml:space="preserve"> </w:t>
      </w:r>
      <w:r w:rsidR="00AD4E76">
        <w:t xml:space="preserve">a UE-initiated </w:t>
      </w:r>
      <w:r w:rsidR="00DC2EC5">
        <w:t xml:space="preserve">trigger </w:t>
      </w:r>
      <w:r w:rsidR="00AD4E76">
        <w:t>(</w:t>
      </w:r>
      <w:proofErr w:type="gramStart"/>
      <w:r w:rsidR="00AD4E76">
        <w:t>e.g.</w:t>
      </w:r>
      <w:proofErr w:type="gramEnd"/>
      <w:r w:rsidR="00AD4E76">
        <w:t xml:space="preserve"> mobile originated call or signalling) </w:t>
      </w:r>
      <w:r w:rsidR="00DC2EC5">
        <w:t xml:space="preserve">or </w:t>
      </w:r>
      <w:r w:rsidR="00AD4E76">
        <w:t xml:space="preserve">via a </w:t>
      </w:r>
      <w:r w:rsidR="00DC2EC5">
        <w:t>CN</w:t>
      </w:r>
      <w:r w:rsidR="00AD4E76">
        <w:t>-initiated trigger</w:t>
      </w:r>
      <w:r w:rsidR="00DC2EC5">
        <w:t xml:space="preserve"> (</w:t>
      </w:r>
      <w:r w:rsidR="00AD4E76">
        <w:t>e.g.</w:t>
      </w:r>
      <w:r w:rsidR="00DC2EC5">
        <w:t xml:space="preserve"> pag</w:t>
      </w:r>
      <w:r w:rsidR="00AD4E76">
        <w:t>ing</w:t>
      </w:r>
      <w:r>
        <w:t xml:space="preserve"> of the UE for mobile terminated access</w:t>
      </w:r>
      <w:r w:rsidR="00DC2EC5">
        <w:t>). In the case of NCR</w:t>
      </w:r>
      <w:r>
        <w:t>-MT</w:t>
      </w:r>
      <w:r w:rsidR="00DC2EC5">
        <w:t xml:space="preserve">, however, </w:t>
      </w:r>
      <w:r>
        <w:t xml:space="preserve">there are no </w:t>
      </w:r>
      <w:r w:rsidR="007B70B1">
        <w:t>regular</w:t>
      </w:r>
      <w:r>
        <w:t xml:space="preserve"> triggers that would cause the NCR-MT to initiate a new RRC connection from RRC_IDLE.</w:t>
      </w:r>
      <w:r w:rsidR="00DC2EC5">
        <w:t xml:space="preserve"> </w:t>
      </w:r>
      <w:r>
        <w:t>On the NCR-MT side, it</w:t>
      </w:r>
      <w:r w:rsidR="00C2050E">
        <w:t xml:space="preserve"> does not trigger UP </w:t>
      </w:r>
      <w:r>
        <w:t>traffic</w:t>
      </w:r>
      <w:r w:rsidR="00C2050E">
        <w:t xml:space="preserve"> (except </w:t>
      </w:r>
      <w:r w:rsidR="007B70B1">
        <w:t>maybe</w:t>
      </w:r>
      <w:r>
        <w:t xml:space="preserve"> </w:t>
      </w:r>
      <w:r w:rsidR="00C2050E">
        <w:t xml:space="preserve">KPI reporting), </w:t>
      </w:r>
      <w:r>
        <w:t xml:space="preserve">while on the CN side the NCR-MT </w:t>
      </w:r>
      <w:r w:rsidR="007C6992">
        <w:t xml:space="preserve">may only be rarely paged to establish a PDU session </w:t>
      </w:r>
      <w:r w:rsidR="00C2050E">
        <w:t>(</w:t>
      </w:r>
      <w:r w:rsidR="007C6992">
        <w:t>e.g., for</w:t>
      </w:r>
      <w:r w:rsidR="00C2050E">
        <w:t xml:space="preserve"> OAM</w:t>
      </w:r>
      <w:r w:rsidR="007B70B1">
        <w:t xml:space="preserve"> </w:t>
      </w:r>
      <w:r w:rsidR="00C2050E">
        <w:t xml:space="preserve">if DRB is supported) or </w:t>
      </w:r>
      <w:r>
        <w:t>it might never be paged</w:t>
      </w:r>
      <w:r w:rsidR="00C2050E">
        <w:t xml:space="preserve"> (if NCR does not support DRBs).</w:t>
      </w:r>
    </w:p>
    <w:p w:rsidR="000009AE" w:rsidP="009339CB" w:rsidRDefault="000009AE" w14:paraId="70C38566" w14:textId="41C87421">
      <w:r w:rsidRPr="007C6992">
        <w:rPr>
          <w:b/>
          <w:bCs/>
        </w:rPr>
        <w:t>Observation 3</w:t>
      </w:r>
      <w:r>
        <w:t xml:space="preserve">: If </w:t>
      </w:r>
      <w:r w:rsidRPr="007C6992" w:rsidR="007C6992">
        <w:t>NCR-MT is released to RRC_IDLE</w:t>
      </w:r>
      <w:r w:rsidR="005F5175">
        <w:t>,</w:t>
      </w:r>
      <w:r w:rsidRPr="007C6992" w:rsidR="007C6992">
        <w:t xml:space="preserve"> it is </w:t>
      </w:r>
      <w:r w:rsidR="007B70B1">
        <w:t>un</w:t>
      </w:r>
      <w:r w:rsidRPr="007C6992" w:rsidR="007C6992">
        <w:t xml:space="preserve">clear what </w:t>
      </w:r>
      <w:r w:rsidR="007C6992">
        <w:t>conditions</w:t>
      </w:r>
      <w:r w:rsidRPr="007C6992" w:rsidR="007C6992">
        <w:t xml:space="preserve"> would </w:t>
      </w:r>
      <w:r w:rsidR="007C6992">
        <w:t>trigger a transition</w:t>
      </w:r>
      <w:r w:rsidRPr="007C6992" w:rsidR="007C6992">
        <w:t xml:space="preserve"> back to RRC_CONNECTED state.</w:t>
      </w:r>
    </w:p>
    <w:p w:rsidR="007C6992" w:rsidP="009339CB" w:rsidRDefault="007C6992" w14:paraId="6F3B7F53" w14:textId="3EA08989">
      <w:r>
        <w:t xml:space="preserve">This limitation is especially relevant for side control signalling. If NCR-MT is in RRC_IDLE state, </w:t>
      </w:r>
      <w:r w:rsidR="005F5175">
        <w:t xml:space="preserve">how </w:t>
      </w:r>
      <w:r w:rsidR="00912432">
        <w:t>can</w:t>
      </w:r>
      <w:r w:rsidR="005F5175">
        <w:t xml:space="preserve"> it receive new side control from the </w:t>
      </w:r>
      <w:proofErr w:type="spellStart"/>
      <w:r w:rsidR="005F5175">
        <w:t>gNB</w:t>
      </w:r>
      <w:proofErr w:type="spellEnd"/>
      <w:r w:rsidR="005F5175">
        <w:t xml:space="preserve"> that it is camped on? The </w:t>
      </w:r>
      <w:proofErr w:type="spellStart"/>
      <w:r w:rsidR="005F5175">
        <w:t>gNB</w:t>
      </w:r>
      <w:proofErr w:type="spellEnd"/>
      <w:r w:rsidR="005F5175">
        <w:t xml:space="preserve"> would need to somehow inform the CN that </w:t>
      </w:r>
      <w:r w:rsidR="00912432">
        <w:t xml:space="preserve">the </w:t>
      </w:r>
      <w:proofErr w:type="spellStart"/>
      <w:r w:rsidR="00912432">
        <w:t>gNB</w:t>
      </w:r>
      <w:proofErr w:type="spellEnd"/>
      <w:r w:rsidR="005F5175">
        <w:t xml:space="preserve"> needs to send updated side control to the NCR, and then the CN would need to page the NCR-MT so the NCR could re-establish a connection with the </w:t>
      </w:r>
      <w:proofErr w:type="spellStart"/>
      <w:r w:rsidR="005F5175">
        <w:t>gNB</w:t>
      </w:r>
      <w:proofErr w:type="spellEnd"/>
      <w:r w:rsidR="005F5175">
        <w:t>.</w:t>
      </w:r>
    </w:p>
    <w:p w:rsidR="005F5175" w:rsidP="009339CB" w:rsidRDefault="005F5175" w14:paraId="12724384" w14:textId="0DD0269C">
      <w:r w:rsidRPr="00520AC9">
        <w:rPr>
          <w:b/>
          <w:bCs/>
        </w:rPr>
        <w:t>Observation 4</w:t>
      </w:r>
      <w:r>
        <w:t xml:space="preserve">: If NCR-MT is released to RRC_IDLE, it is </w:t>
      </w:r>
      <w:r w:rsidR="007B70B1">
        <w:t>un</w:t>
      </w:r>
      <w:r>
        <w:t xml:space="preserve">clear how it can </w:t>
      </w:r>
      <w:r w:rsidR="00520AC9">
        <w:t>be informed about</w:t>
      </w:r>
      <w:r>
        <w:t xml:space="preserve"> new side control information.</w:t>
      </w:r>
    </w:p>
    <w:p w:rsidR="00AA5488" w:rsidP="009339CB" w:rsidRDefault="00AA5488" w14:paraId="461EA5C8" w14:textId="6E18F588">
      <w:r>
        <w:lastRenderedPageBreak/>
        <w:t>Since NCR-MT in RRC_IDLE state cannot receive new side control information, the behaviour of the NCR-</w:t>
      </w:r>
      <w:proofErr w:type="spellStart"/>
      <w:r>
        <w:t>Fwd</w:t>
      </w:r>
      <w:proofErr w:type="spellEnd"/>
      <w:r>
        <w:t xml:space="preserve"> also poses </w:t>
      </w:r>
      <w:r w:rsidR="009039AF">
        <w:t>difficulties</w:t>
      </w:r>
      <w:r>
        <w:t>. NCR-</w:t>
      </w:r>
      <w:proofErr w:type="spellStart"/>
      <w:r>
        <w:t>Fwd</w:t>
      </w:r>
      <w:proofErr w:type="spellEnd"/>
      <w:r>
        <w:t xml:space="preserve"> could possibly be allowed to behave as in the case where NCR-MT is in RRC_I</w:t>
      </w:r>
      <w:r w:rsidR="00320A26">
        <w:t>NACTIVE</w:t>
      </w:r>
      <w:r>
        <w:t xml:space="preserve"> (</w:t>
      </w:r>
      <w:proofErr w:type="gramStart"/>
      <w:r w:rsidR="00320A26">
        <w:t>i</w:t>
      </w:r>
      <w:r>
        <w:t>.</w:t>
      </w:r>
      <w:r w:rsidR="00320A26">
        <w:t>e</w:t>
      </w:r>
      <w:r>
        <w:t>.</w:t>
      </w:r>
      <w:proofErr w:type="gramEnd"/>
      <w:r>
        <w:t xml:space="preserve"> </w:t>
      </w:r>
      <w:r w:rsidR="00320A26">
        <w:t>NCR-</w:t>
      </w:r>
      <w:proofErr w:type="spellStart"/>
      <w:r w:rsidR="00320A26">
        <w:t>Fwd</w:t>
      </w:r>
      <w:proofErr w:type="spellEnd"/>
      <w:r w:rsidR="00320A26">
        <w:t xml:space="preserve"> </w:t>
      </w:r>
      <w:r w:rsidR="00912432">
        <w:t>uses</w:t>
      </w:r>
      <w:r w:rsidR="00320A26">
        <w:t xml:space="preserve"> the last configuration received by the </w:t>
      </w:r>
      <w:proofErr w:type="spellStart"/>
      <w:r w:rsidR="00320A26">
        <w:t>gNB</w:t>
      </w:r>
      <w:proofErr w:type="spellEnd"/>
      <w:r w:rsidR="00320A26">
        <w:t xml:space="preserve">), but this is only </w:t>
      </w:r>
      <w:r w:rsidR="009039AF">
        <w:t>acceptable</w:t>
      </w:r>
      <w:r w:rsidR="00320A26">
        <w:t xml:space="preserve"> </w:t>
      </w:r>
      <w:r w:rsidR="009039AF">
        <w:t xml:space="preserve">as long as the </w:t>
      </w:r>
      <w:proofErr w:type="spellStart"/>
      <w:r w:rsidR="009039AF">
        <w:t>gNB</w:t>
      </w:r>
      <w:proofErr w:type="spellEnd"/>
      <w:r w:rsidR="009039AF">
        <w:t xml:space="preserve"> does not wish to update the SCI. Once the SCI needs to change (which the NCR-MT has no way of knowing in RRC_IDLE) then the NCR-</w:t>
      </w:r>
      <w:proofErr w:type="spellStart"/>
      <w:r w:rsidR="009039AF">
        <w:t>Fwd</w:t>
      </w:r>
      <w:proofErr w:type="spellEnd"/>
      <w:r w:rsidR="009039AF">
        <w:t xml:space="preserve"> behaviour would be invalid</w:t>
      </w:r>
      <w:r w:rsidR="00DB0EA4">
        <w:t xml:space="preserve"> which could create issues for UEs or cause interference</w:t>
      </w:r>
      <w:r w:rsidR="009039AF">
        <w:t>. This is not an issue for</w:t>
      </w:r>
      <w:r w:rsidR="00320A26">
        <w:t xml:space="preserve"> the case where NCR-MT is in RRC_INACTIVE, </w:t>
      </w:r>
      <w:r w:rsidR="009039AF">
        <w:t xml:space="preserve">since </w:t>
      </w:r>
      <w:r w:rsidR="00320A26">
        <w:t xml:space="preserve">the </w:t>
      </w:r>
      <w:proofErr w:type="spellStart"/>
      <w:r w:rsidR="00320A26">
        <w:t>gNB</w:t>
      </w:r>
      <w:proofErr w:type="spellEnd"/>
      <w:r w:rsidR="00320A26">
        <w:t xml:space="preserve"> can page the NCR </w:t>
      </w:r>
      <w:r w:rsidR="009039AF">
        <w:t>when t</w:t>
      </w:r>
      <w:r w:rsidR="00320A26">
        <w:t>he SCI information needs to be updated</w:t>
      </w:r>
      <w:r w:rsidR="009039AF">
        <w:t>.</w:t>
      </w:r>
    </w:p>
    <w:p w:rsidR="00BB5271" w:rsidP="009339CB" w:rsidRDefault="00BB5271" w14:paraId="291D4F23" w14:textId="5932EAF3">
      <w:r w:rsidRPr="00BB5271">
        <w:rPr>
          <w:b/>
          <w:bCs/>
        </w:rPr>
        <w:t>Observation 5</w:t>
      </w:r>
      <w:r>
        <w:t>: If NCR-MT is released to RRC_IDLE, the NCR-</w:t>
      </w:r>
      <w:proofErr w:type="spellStart"/>
      <w:r>
        <w:t>Fwd</w:t>
      </w:r>
      <w:proofErr w:type="spellEnd"/>
      <w:r>
        <w:t xml:space="preserve"> behaviour is ambiguous </w:t>
      </w:r>
      <w:r w:rsidR="00DB0EA4">
        <w:t>which could cause issues for other UEs and the network</w:t>
      </w:r>
      <w:r>
        <w:t>.</w:t>
      </w:r>
    </w:p>
    <w:p w:rsidR="00655601" w:rsidP="009339CB" w:rsidRDefault="00DB0EA4" w14:paraId="302C468A" w14:textId="267B3530">
      <w:r>
        <w:t>Finally, we comment that</w:t>
      </w:r>
      <w:r w:rsidR="007B70B1">
        <w:t xml:space="preserve"> the</w:t>
      </w:r>
      <w:r>
        <w:t xml:space="preserve"> motivation</w:t>
      </w:r>
      <w:r w:rsidR="007B70B1">
        <w:t>s</w:t>
      </w:r>
      <w:r>
        <w:t xml:space="preserve"> </w:t>
      </w:r>
      <w:r w:rsidR="007B70B1">
        <w:t>(</w:t>
      </w:r>
      <w:proofErr w:type="gramStart"/>
      <w:r w:rsidR="007B70B1">
        <w:t>e.g.</w:t>
      </w:r>
      <w:proofErr w:type="gramEnd"/>
      <w:r w:rsidR="007B70B1">
        <w:t xml:space="preserve"> energy savings) </w:t>
      </w:r>
      <w:r>
        <w:t xml:space="preserve">for having NCR-MT be </w:t>
      </w:r>
      <w:r w:rsidR="007B70B1">
        <w:t>released by the network</w:t>
      </w:r>
      <w:r>
        <w:t xml:space="preserve"> to RRC_IDLE </w:t>
      </w:r>
      <w:r w:rsidR="007B70B1">
        <w:t>state are</w:t>
      </w:r>
      <w:r>
        <w:t xml:space="preserve"> not very clear considering that </w:t>
      </w:r>
      <w:r w:rsidR="00912432">
        <w:t xml:space="preserve">NCR is a network device and </w:t>
      </w:r>
      <w:r>
        <w:t xml:space="preserve">RAN2 already agreed that </w:t>
      </w:r>
      <w:r w:rsidR="007B70B1">
        <w:t>NCR-MT</w:t>
      </w:r>
      <w:r>
        <w:t xml:space="preserve"> may optionally support RRC_INACTIVE.</w:t>
      </w:r>
    </w:p>
    <w:p w:rsidR="00DB0EA4" w:rsidP="009339CB" w:rsidRDefault="00DB0EA4" w14:paraId="4024808E" w14:textId="3C1077A9">
      <w:r w:rsidRPr="00DB0EA4">
        <w:rPr>
          <w:b/>
          <w:bCs/>
        </w:rPr>
        <w:t>Observation 6</w:t>
      </w:r>
      <w:r>
        <w:t xml:space="preserve">: </w:t>
      </w:r>
      <w:r w:rsidR="007B70B1">
        <w:t>It is unclear why NCR-MT should be released by the network to RRC_IDLE. NCR already optionally supports RRC_INACTIVE for energy reduction.</w:t>
      </w:r>
    </w:p>
    <w:p w:rsidR="007B70B1" w:rsidP="007B70B1" w:rsidRDefault="007B70B1" w14:paraId="547B0047" w14:textId="1EEB817D">
      <w:r>
        <w:t>Based on the above observations it thus seems that NCR-MT should not be released by the network to RRC_IDLE. The only time NCR-MT should be allowed to be in RRC_IDLE state is at initial start-up and during cases of connection failures</w:t>
      </w:r>
      <w:r w:rsidR="002F616F">
        <w:t xml:space="preserve">. </w:t>
      </w:r>
      <w:r>
        <w:t>When NCR-MT is in RRC_IDLE, NCR-</w:t>
      </w:r>
      <w:proofErr w:type="spellStart"/>
      <w:r>
        <w:t>Fwd</w:t>
      </w:r>
      <w:proofErr w:type="spellEnd"/>
      <w:r>
        <w:t xml:space="preserve"> should be kept OFF. </w:t>
      </w:r>
      <w:r w:rsidR="002F616F">
        <w:t xml:space="preserve">If NCR-MT is in RRC_IDLE, it should </w:t>
      </w:r>
      <w:r w:rsidRPr="00F62B86" w:rsidR="002F616F">
        <w:t xml:space="preserve">regularly (where “regularly” may be left to implementation) </w:t>
      </w:r>
      <w:r w:rsidR="002F616F">
        <w:t xml:space="preserve">attempt to </w:t>
      </w:r>
      <w:r w:rsidR="00E5228B">
        <w:t>(</w:t>
      </w:r>
      <w:r w:rsidR="002F616F">
        <w:t>re</w:t>
      </w:r>
      <w:r w:rsidR="00E5228B">
        <w:t>)</w:t>
      </w:r>
      <w:r w:rsidR="002F616F">
        <w:t xml:space="preserve">establish an RRC connection with the </w:t>
      </w:r>
      <w:proofErr w:type="spellStart"/>
      <w:r w:rsidR="002F616F">
        <w:t>gNB</w:t>
      </w:r>
      <w:proofErr w:type="spellEnd"/>
      <w:r w:rsidR="00F62B86">
        <w:t xml:space="preserve"> so that it can assume RRC_CONNECTED (or eventually RRC_INACTIVE) state</w:t>
      </w:r>
      <w:r w:rsidR="002F616F">
        <w:t>.</w:t>
      </w:r>
    </w:p>
    <w:p w:rsidR="002F616F" w:rsidP="007B70B1" w:rsidRDefault="002F616F" w14:paraId="0456F8E4" w14:textId="0EB8C905">
      <w:r w:rsidRPr="002F616F">
        <w:rPr>
          <w:b/>
          <w:bCs/>
        </w:rPr>
        <w:t>Proposal 1</w:t>
      </w:r>
      <w:r>
        <w:t xml:space="preserve">: NCR-MT should not be transitioned to RRC_IDLE through </w:t>
      </w:r>
      <w:proofErr w:type="spellStart"/>
      <w:r>
        <w:t>RRCRelease</w:t>
      </w:r>
      <w:proofErr w:type="spellEnd"/>
      <w:r>
        <w:t xml:space="preserve"> procedure.</w:t>
      </w:r>
    </w:p>
    <w:p w:rsidR="002F616F" w:rsidP="007B70B1" w:rsidRDefault="002F616F" w14:paraId="285FFD60" w14:textId="50A940F4">
      <w:r w:rsidRPr="002F616F">
        <w:rPr>
          <w:b/>
          <w:bCs/>
        </w:rPr>
        <w:t>Proposal 2</w:t>
      </w:r>
      <w:r>
        <w:t>: NCR-</w:t>
      </w:r>
      <w:proofErr w:type="spellStart"/>
      <w:r>
        <w:t>Fwd</w:t>
      </w:r>
      <w:proofErr w:type="spellEnd"/>
      <w:r>
        <w:t xml:space="preserve"> should be kept OFF when</w:t>
      </w:r>
      <w:r w:rsidR="00BC3E7E">
        <w:t>ever</w:t>
      </w:r>
      <w:r>
        <w:t xml:space="preserve"> NCR-MT is in RRC_IDLE.</w:t>
      </w:r>
    </w:p>
    <w:p w:rsidR="002F616F" w:rsidP="007B70B1" w:rsidRDefault="002F616F" w14:paraId="5F2F41C3" w14:textId="4EF766FA">
      <w:r w:rsidRPr="002F616F">
        <w:rPr>
          <w:b/>
          <w:bCs/>
        </w:rPr>
        <w:t>Proposal 3</w:t>
      </w:r>
      <w:r>
        <w:t>: If NCR-MT is in RRC_IDLE it should regularly attempt to (re)establish an RRC connection with the network.</w:t>
      </w:r>
    </w:p>
    <w:p w:rsidRPr="006E13D1" w:rsidR="009339CB" w:rsidP="009339CB" w:rsidRDefault="009339CB" w14:paraId="6327A5E6" w14:textId="2E6D7D65">
      <w:pPr>
        <w:pStyle w:val="Heading2"/>
      </w:pPr>
      <w:r>
        <w:t>2</w:t>
      </w:r>
      <w:r w:rsidRPr="006E13D1">
        <w:t>.2</w:t>
      </w:r>
      <w:r w:rsidRPr="006E13D1">
        <w:tab/>
      </w:r>
      <w:r w:rsidR="00774508">
        <w:t>NCR capabilities</w:t>
      </w:r>
    </w:p>
    <w:p w:rsidR="00896823" w:rsidP="00EF042C" w:rsidRDefault="007C660F" w14:paraId="6E608A88" w14:textId="5EDC6B81">
      <w:r>
        <w:t>In this section we discuss the NCR capabilities/features</w:t>
      </w:r>
      <w:r w:rsidR="00896823">
        <w:t xml:space="preserve"> relevant to RAN2</w:t>
      </w:r>
      <w:r>
        <w:t>. (</w:t>
      </w:r>
      <w:r w:rsidR="00896823">
        <w:t>W</w:t>
      </w:r>
      <w:r>
        <w:t xml:space="preserve">e exclude layer-1 and RF/RRM capabilities from this discussion, since they should be </w:t>
      </w:r>
      <w:r w:rsidR="00912432">
        <w:t>determined with</w:t>
      </w:r>
      <w:r>
        <w:t xml:space="preserve"> RAN1 and RAN4</w:t>
      </w:r>
      <w:r w:rsidR="00ED4759">
        <w:t xml:space="preserve"> feedback</w:t>
      </w:r>
      <w:r>
        <w:t>, respectively.)</w:t>
      </w:r>
    </w:p>
    <w:p w:rsidR="00393ED9" w:rsidP="00393ED9" w:rsidRDefault="00AF37EF" w14:paraId="51FF90F8" w14:textId="2C056C59">
      <w:r>
        <w:t>Due to time constraints, we believe it makes more sense for RAN2 to take Rel-16 IAB-MT mandatory features as a baseline for NCR-MT</w:t>
      </w:r>
      <w:r w:rsidR="00896823">
        <w:t>,</w:t>
      </w:r>
      <w:r>
        <w:t xml:space="preserve"> rather than going through every feature one by one</w:t>
      </w:r>
      <w:r w:rsidR="00896823">
        <w:t>.</w:t>
      </w:r>
      <w:r w:rsidRPr="008F7BC9" w:rsidR="008F7BC9">
        <w:t xml:space="preserve"> </w:t>
      </w:r>
      <w:r w:rsidR="008F7BC9">
        <w:t>Although s</w:t>
      </w:r>
      <w:r w:rsidRPr="008F7BC9" w:rsidR="008F7BC9">
        <w:t>ome companies may w</w:t>
      </w:r>
      <w:r w:rsidR="008F7BC9">
        <w:t>ish</w:t>
      </w:r>
      <w:r w:rsidRPr="008F7BC9" w:rsidR="008F7BC9">
        <w:t xml:space="preserve"> to discuss </w:t>
      </w:r>
      <w:r w:rsidR="008F7BC9">
        <w:t xml:space="preserve">the </w:t>
      </w:r>
      <w:r w:rsidRPr="008F7BC9" w:rsidR="008F7BC9">
        <w:t xml:space="preserve">entire Rel-15 feature set again, </w:t>
      </w:r>
      <w:r w:rsidR="008F7BC9">
        <w:t>this</w:t>
      </w:r>
      <w:r w:rsidRPr="008F7BC9" w:rsidR="008F7BC9">
        <w:t xml:space="preserve"> seems redundant unless it can be </w:t>
      </w:r>
      <w:r w:rsidR="00974B3B">
        <w:t>clearly shown</w:t>
      </w:r>
      <w:r w:rsidRPr="008F7BC9" w:rsidR="008F7BC9">
        <w:t xml:space="preserve"> that there were some Rel-15 features excluded from Rel-16 IAB that should be </w:t>
      </w:r>
      <w:r w:rsidR="008F7BC9">
        <w:t>mandatory</w:t>
      </w:r>
      <w:r w:rsidRPr="008F7BC9" w:rsidR="008F7BC9">
        <w:t xml:space="preserve"> in Rel-18 NCR. </w:t>
      </w:r>
      <w:r w:rsidR="00393ED9">
        <w:t>Besides, any</w:t>
      </w:r>
      <w:r w:rsidRPr="008F7BC9" w:rsidR="00393ED9">
        <w:t xml:space="preserve"> other Rel-15 UE </w:t>
      </w:r>
      <w:r w:rsidR="00393ED9">
        <w:t xml:space="preserve">features will still </w:t>
      </w:r>
      <w:r w:rsidRPr="008F7BC9" w:rsidR="00393ED9">
        <w:t>be</w:t>
      </w:r>
      <w:r w:rsidR="00393ED9">
        <w:t xml:space="preserve"> considered</w:t>
      </w:r>
      <w:r w:rsidRPr="008F7BC9" w:rsidR="00393ED9">
        <w:t xml:space="preserve"> optional for NCR unless </w:t>
      </w:r>
      <w:r w:rsidR="00393ED9">
        <w:t>they</w:t>
      </w:r>
      <w:r w:rsidRPr="008F7BC9" w:rsidR="00393ED9">
        <w:t xml:space="preserve"> </w:t>
      </w:r>
      <w:r w:rsidR="00393ED9">
        <w:t xml:space="preserve">are </w:t>
      </w:r>
      <w:r w:rsidRPr="008F7BC9" w:rsidR="00393ED9">
        <w:t>explicitly excluded (</w:t>
      </w:r>
      <w:proofErr w:type="gramStart"/>
      <w:r w:rsidRPr="008F7BC9" w:rsidR="00393ED9">
        <w:t>e.g.</w:t>
      </w:r>
      <w:proofErr w:type="gramEnd"/>
      <w:r w:rsidRPr="008F7BC9" w:rsidR="00393ED9">
        <w:t xml:space="preserve"> handover</w:t>
      </w:r>
      <w:r w:rsidR="00ED4759">
        <w:t xml:space="preserve"> being one example</w:t>
      </w:r>
      <w:r w:rsidRPr="008F7BC9" w:rsidR="00393ED9">
        <w:t>).</w:t>
      </w:r>
      <w:r w:rsidRPr="00296A41" w:rsidR="00296A41">
        <w:t xml:space="preserve"> Indeed, a similar statement is captured for IAB-MT within TS 38.306 4.2.15.1: “All other feature groups or components of the feature groups as captured in TR 38.822 [24] as well as capabilities specified in this specification are optional for an IAB-MT, unless indicated otherwise.”</w:t>
      </w:r>
    </w:p>
    <w:p w:rsidR="008F7BC9" w:rsidP="00EF042C" w:rsidRDefault="008F7BC9" w14:paraId="682351BB" w14:textId="5A5C3608">
      <w:r w:rsidRPr="008F7BC9">
        <w:rPr>
          <w:b/>
          <w:bCs/>
        </w:rPr>
        <w:t>Observation 7</w:t>
      </w:r>
      <w:r>
        <w:t xml:space="preserve">: It seems more efficient to take Rel-16 IAB-MT </w:t>
      </w:r>
      <w:r w:rsidR="00393ED9">
        <w:t>mandatory</w:t>
      </w:r>
      <w:r w:rsidR="00ED4759">
        <w:t xml:space="preserve"> </w:t>
      </w:r>
      <w:r w:rsidR="00ED4759">
        <w:t>Layer-2/Layer-3</w:t>
      </w:r>
      <w:r w:rsidR="00393ED9">
        <w:t xml:space="preserve"> </w:t>
      </w:r>
      <w:r>
        <w:t xml:space="preserve">capabilities as </w:t>
      </w:r>
      <w:r w:rsidR="00ED4759">
        <w:t xml:space="preserve">a </w:t>
      </w:r>
      <w:r>
        <w:t>baseline for NCR-MT capability discussion, unless it can be clearly shown that many Rel-15 features that were excluded from Rel-16 IAB should be mandatorily supported in NCR.</w:t>
      </w:r>
    </w:p>
    <w:p w:rsidR="00393ED9" w:rsidP="00EF042C" w:rsidRDefault="00393ED9" w14:paraId="229802D8" w14:textId="61E16BE2">
      <w:r w:rsidRPr="00393ED9">
        <w:rPr>
          <w:b/>
          <w:bCs/>
        </w:rPr>
        <w:t>Proposal 4</w:t>
      </w:r>
      <w:r>
        <w:t>: RAN2 takes Rel-16 IAB-MT mandatory</w:t>
      </w:r>
      <w:r w:rsidR="00ED4759">
        <w:t xml:space="preserve"> Layer-2/Layer-3</w:t>
      </w:r>
      <w:r>
        <w:t xml:space="preserve"> capabilities as baseline for NCR-MT. </w:t>
      </w:r>
    </w:p>
    <w:p w:rsidR="007C660F" w:rsidP="00EF042C" w:rsidRDefault="00896823" w14:paraId="0345AD28" w14:textId="12030829">
      <w:r>
        <w:t xml:space="preserve">Layer-2 and Layer-3 mandatory features for IAB-MT are given in </w:t>
      </w:r>
      <w:r w:rsidRPr="00896823">
        <w:t>Table 4.2.15.1-2</w:t>
      </w:r>
      <w:r>
        <w:t xml:space="preserve"> </w:t>
      </w:r>
      <w:r w:rsidRPr="00296A41">
        <w:t>of TS 38.306.</w:t>
      </w:r>
      <w:r w:rsidRPr="00296A41" w:rsidR="00837F75">
        <w:t xml:space="preserve"> From </w:t>
      </w:r>
      <w:r w:rsidR="00837F75">
        <w:t xml:space="preserve">that table, IAB-specific features may be removed for NCR-MT, while </w:t>
      </w:r>
      <w:r w:rsidR="00296A41">
        <w:t xml:space="preserve">some </w:t>
      </w:r>
      <w:r w:rsidR="00837F75">
        <w:t>other</w:t>
      </w:r>
      <w:r w:rsidR="00974B3B">
        <w:t xml:space="preserve"> mandatory IAB</w:t>
      </w:r>
      <w:r w:rsidR="00837F75">
        <w:t xml:space="preserve"> features </w:t>
      </w:r>
      <w:r w:rsidR="009467AC">
        <w:t>should</w:t>
      </w:r>
      <w:r w:rsidR="00837F75">
        <w:t xml:space="preserve"> be considered optional or </w:t>
      </w:r>
      <w:r w:rsidR="00C82861">
        <w:t>(</w:t>
      </w:r>
      <w:r w:rsidR="00837F75">
        <w:t>possibly) not supported by NCR-MT in Rel-18:</w:t>
      </w:r>
    </w:p>
    <w:p w:rsidR="00837F75" w:rsidP="00837F75" w:rsidRDefault="00837F75" w14:paraId="22364A27" w14:textId="4EEC9C74">
      <w:pPr>
        <w:pStyle w:val="B1"/>
      </w:pPr>
      <w:r w:rsidRPr="006E13D1">
        <w:t>-</w:t>
      </w:r>
      <w:r w:rsidRPr="006E13D1">
        <w:tab/>
      </w:r>
      <w:r>
        <w:t>Features related to RRC_INACTIVE are considered optional without further enhancement, as earlier agreed in RAN2#1</w:t>
      </w:r>
      <w:r w:rsidR="00ED4759">
        <w:t>20</w:t>
      </w:r>
    </w:p>
    <w:p w:rsidR="00837F75" w:rsidP="00C82861" w:rsidRDefault="00837F75" w14:paraId="6C02E7DB" w14:textId="1811E216">
      <w:pPr>
        <w:pStyle w:val="B1"/>
      </w:pPr>
      <w:r w:rsidRPr="006E13D1">
        <w:t>-</w:t>
      </w:r>
      <w:r w:rsidRPr="006E13D1">
        <w:tab/>
      </w:r>
      <w:r>
        <w:t xml:space="preserve">Features related to CA and DC have not yet been discussed </w:t>
      </w:r>
      <w:r w:rsidR="00974B3B">
        <w:t xml:space="preserve">for NCR-MT </w:t>
      </w:r>
      <w:r>
        <w:t xml:space="preserve">in RAN2. </w:t>
      </w:r>
      <w:r w:rsidR="00C82861">
        <w:t xml:space="preserve">In our view, </w:t>
      </w:r>
      <w:r>
        <w:t xml:space="preserve">these features are not necessary, but some companies may view them as beneficial in some contexts. If </w:t>
      </w:r>
      <w:r w:rsidR="00C82861">
        <w:t xml:space="preserve">CA or DC are </w:t>
      </w:r>
      <w:r>
        <w:t>supported</w:t>
      </w:r>
      <w:r w:rsidR="00C82861">
        <w:t xml:space="preserve"> by NCR-MT, there may be some </w:t>
      </w:r>
      <w:r>
        <w:t>ambigu</w:t>
      </w:r>
      <w:r w:rsidR="00C82861">
        <w:t>ity</w:t>
      </w:r>
      <w:r>
        <w:t xml:space="preserve"> </w:t>
      </w:r>
      <w:r w:rsidR="00C82861">
        <w:t>r</w:t>
      </w:r>
      <w:r>
        <w:t>elated to NCR-</w:t>
      </w:r>
      <w:proofErr w:type="spellStart"/>
      <w:r>
        <w:t>Fwd</w:t>
      </w:r>
      <w:proofErr w:type="spellEnd"/>
      <w:r w:rsidR="00C82861">
        <w:t xml:space="preserve"> behaviour</w:t>
      </w:r>
      <w:r w:rsidR="00ED4759">
        <w:t xml:space="preserve"> for those cases</w:t>
      </w:r>
      <w:r w:rsidR="00C82861">
        <w:t>, which companies m</w:t>
      </w:r>
      <w:r w:rsidR="00974B3B">
        <w:t>ight</w:t>
      </w:r>
      <w:r w:rsidR="00C82861">
        <w:t xml:space="preserve"> have different views on. However,</w:t>
      </w:r>
      <w:r>
        <w:t xml:space="preserve"> we believe RAN2 should not spend time specifying NCR-</w:t>
      </w:r>
      <w:proofErr w:type="spellStart"/>
      <w:r>
        <w:t>Fwd’s</w:t>
      </w:r>
      <w:proofErr w:type="spellEnd"/>
      <w:r>
        <w:t xml:space="preserve"> behaviour </w:t>
      </w:r>
      <w:r w:rsidR="00C82861">
        <w:t xml:space="preserve">if NCR-MT does support </w:t>
      </w:r>
      <w:r>
        <w:t>CA or DC.</w:t>
      </w:r>
    </w:p>
    <w:p w:rsidR="009467AC" w:rsidP="009467AC" w:rsidRDefault="009467AC" w14:paraId="0E6DA87A" w14:textId="4F43D3F0">
      <w:pPr>
        <w:pStyle w:val="B1"/>
        <w:ind w:left="0" w:firstLine="0"/>
      </w:pPr>
      <w:r w:rsidRPr="005F06B4">
        <w:rPr>
          <w:b/>
          <w:bCs/>
        </w:rPr>
        <w:lastRenderedPageBreak/>
        <w:t xml:space="preserve">Observation </w:t>
      </w:r>
      <w:r w:rsidR="00393ED9">
        <w:rPr>
          <w:b/>
          <w:bCs/>
        </w:rPr>
        <w:t>8</w:t>
      </w:r>
      <w:r w:rsidRPr="005F06B4">
        <w:rPr>
          <w:b/>
          <w:bCs/>
        </w:rPr>
        <w:t xml:space="preserve">: </w:t>
      </w:r>
      <w:r w:rsidR="00296A41">
        <w:rPr>
          <w:b/>
          <w:bCs/>
        </w:rPr>
        <w:t>S</w:t>
      </w:r>
      <w:r w:rsidR="005F06B4">
        <w:t xml:space="preserve">ome </w:t>
      </w:r>
      <w:r w:rsidR="00974B3B">
        <w:t xml:space="preserve">mandatory </w:t>
      </w:r>
      <w:r w:rsidR="00296A41">
        <w:t xml:space="preserve">Rel-16 </w:t>
      </w:r>
      <w:r w:rsidR="00974B3B">
        <w:t>IAB</w:t>
      </w:r>
      <w:r w:rsidR="00296A41">
        <w:t>-MT</w:t>
      </w:r>
      <w:r w:rsidR="00974B3B">
        <w:t xml:space="preserve"> </w:t>
      </w:r>
      <w:r w:rsidR="005F06B4">
        <w:t>features</w:t>
      </w:r>
      <w:r w:rsidR="00296A41">
        <w:t xml:space="preserve"> could be</w:t>
      </w:r>
      <w:r w:rsidR="005F06B4">
        <w:t xml:space="preserve"> considered optional (</w:t>
      </w:r>
      <w:proofErr w:type="gramStart"/>
      <w:r w:rsidR="005F06B4">
        <w:t>e.g.</w:t>
      </w:r>
      <w:proofErr w:type="gramEnd"/>
      <w:r w:rsidR="005F06B4">
        <w:t xml:space="preserve"> related to RRC_INACTIVE) or (possibly) not supported (e.g. related to CA or DC)</w:t>
      </w:r>
      <w:r w:rsidR="00296A41">
        <w:t xml:space="preserve"> </w:t>
      </w:r>
      <w:r w:rsidR="00127E9D">
        <w:t>for</w:t>
      </w:r>
      <w:r w:rsidR="00296A41">
        <w:t xml:space="preserve"> NCR-MT</w:t>
      </w:r>
      <w:r w:rsidR="005F06B4">
        <w:t xml:space="preserve">. </w:t>
      </w:r>
    </w:p>
    <w:p w:rsidR="00C82861" w:rsidP="00C82861" w:rsidRDefault="00C82861" w14:paraId="5551E428" w14:textId="05DEFCAA">
      <w:pPr>
        <w:pStyle w:val="B1"/>
        <w:ind w:left="0" w:firstLine="0"/>
      </w:pPr>
      <w:r w:rsidRPr="00C82861">
        <w:rPr>
          <w:b/>
          <w:bCs/>
        </w:rPr>
        <w:t xml:space="preserve">Proposal </w:t>
      </w:r>
      <w:r w:rsidR="00393ED9">
        <w:rPr>
          <w:b/>
          <w:bCs/>
        </w:rPr>
        <w:t>5</w:t>
      </w:r>
      <w:r>
        <w:t xml:space="preserve">: RAN2 </w:t>
      </w:r>
      <w:r w:rsidR="009467AC">
        <w:t>should discuss</w:t>
      </w:r>
      <w:r w:rsidR="00127E9D">
        <w:t xml:space="preserve"> the</w:t>
      </w:r>
      <w:r>
        <w:t xml:space="preserve"> following options for NCR supporting CA and DC:</w:t>
      </w:r>
    </w:p>
    <w:p w:rsidR="00C82861" w:rsidP="00C82861" w:rsidRDefault="00C82861" w14:paraId="638877C4" w14:textId="005E935E">
      <w:pPr>
        <w:pStyle w:val="B1"/>
      </w:pPr>
      <w:r w:rsidRPr="006E13D1">
        <w:t>-</w:t>
      </w:r>
      <w:r w:rsidRPr="006E13D1">
        <w:tab/>
      </w:r>
      <w:r>
        <w:t>Option 1: NCR-MT does not support CA or DC</w:t>
      </w:r>
      <w:r w:rsidR="009467AC">
        <w:t>.</w:t>
      </w:r>
    </w:p>
    <w:p w:rsidR="00C82861" w:rsidP="00C82861" w:rsidRDefault="00C82861" w14:paraId="05677818" w14:textId="588C103A">
      <w:pPr>
        <w:pStyle w:val="B1"/>
      </w:pPr>
      <w:r w:rsidRPr="006E13D1">
        <w:t>-</w:t>
      </w:r>
      <w:r w:rsidRPr="006E13D1">
        <w:tab/>
      </w:r>
      <w:r>
        <w:t>Option 2: NCR-MT may</w:t>
      </w:r>
      <w:r w:rsidR="009467AC">
        <w:t xml:space="preserve"> optionally</w:t>
      </w:r>
      <w:r>
        <w:t xml:space="preserve"> support CA or DC, without further </w:t>
      </w:r>
      <w:r w:rsidR="008F7BC9">
        <w:t>enhancement/</w:t>
      </w:r>
      <w:r>
        <w:t>specification</w:t>
      </w:r>
      <w:r w:rsidR="009467AC">
        <w:t xml:space="preserve"> in RAN2</w:t>
      </w:r>
      <w:r>
        <w:t xml:space="preserve">. </w:t>
      </w:r>
      <w:r w:rsidR="008F7BC9">
        <w:t>When CA or DC are supported,</w:t>
      </w:r>
      <w:r>
        <w:t xml:space="preserve"> NCR-</w:t>
      </w:r>
      <w:proofErr w:type="spellStart"/>
      <w:r>
        <w:t>Fwd</w:t>
      </w:r>
      <w:proofErr w:type="spellEnd"/>
      <w:r>
        <w:t xml:space="preserve"> behaviour is left to implementation.</w:t>
      </w:r>
    </w:p>
    <w:p w:rsidRPr="00653F85" w:rsidR="00A23373" w:rsidP="00A23373" w:rsidRDefault="00A23373" w14:paraId="7CA939C6" w14:textId="7D71CC9D">
      <w:r w:rsidRPr="00653F85">
        <w:t>One aspect where NCR clearly differs from IAB is the NCR-Fwd. NCR-</w:t>
      </w:r>
      <w:proofErr w:type="spellStart"/>
      <w:r w:rsidRPr="00653F85">
        <w:t>Fwd</w:t>
      </w:r>
      <w:proofErr w:type="spellEnd"/>
      <w:r w:rsidRPr="00653F85">
        <w:t xml:space="preserve"> </w:t>
      </w:r>
      <w:r w:rsidRPr="00653F85" w:rsidR="00653F85">
        <w:t xml:space="preserve">itself </w:t>
      </w:r>
      <w:r w:rsidRPr="00653F85">
        <w:t>is not expected to have any Layer-2 or Layer-3 requirements</w:t>
      </w:r>
      <w:r w:rsidRPr="00653F85" w:rsidR="00653F85">
        <w:t>. However,</w:t>
      </w:r>
      <w:r w:rsidRPr="00653F85">
        <w:t xml:space="preserve"> since </w:t>
      </w:r>
      <w:r w:rsidRPr="00653F85" w:rsidR="00653F85">
        <w:t>the NCR-</w:t>
      </w:r>
      <w:proofErr w:type="spellStart"/>
      <w:r w:rsidRPr="00653F85" w:rsidR="00653F85">
        <w:t>Fwd</w:t>
      </w:r>
      <w:proofErr w:type="spellEnd"/>
      <w:r w:rsidRPr="00653F85" w:rsidR="00653F85">
        <w:t xml:space="preserve"> configuration is based on </w:t>
      </w:r>
      <w:r w:rsidRPr="00653F85">
        <w:t>side control signalling</w:t>
      </w:r>
      <w:r w:rsidRPr="00653F85" w:rsidR="00653F85">
        <w:t xml:space="preserve"> received by the NCR-MT, side control signalling should at least be captured as a mandatory</w:t>
      </w:r>
      <w:r w:rsidRPr="00653F85">
        <w:t xml:space="preserve"> capabilit</w:t>
      </w:r>
      <w:r w:rsidRPr="00653F85" w:rsidR="00653F85">
        <w:t>y specific to NCR-MT</w:t>
      </w:r>
      <w:r w:rsidRPr="00653F85">
        <w:t>.</w:t>
      </w:r>
    </w:p>
    <w:p w:rsidRPr="00653F85" w:rsidR="00A23373" w:rsidP="00A23373" w:rsidRDefault="00A23373" w14:paraId="031A5BBE" w14:textId="3A467850">
      <w:pPr>
        <w:pStyle w:val="B1"/>
        <w:ind w:left="0" w:firstLine="0"/>
      </w:pPr>
      <w:r w:rsidRPr="00653F85">
        <w:rPr>
          <w:b/>
          <w:bCs/>
        </w:rPr>
        <w:t>Observation 9</w:t>
      </w:r>
      <w:r w:rsidRPr="00653F85">
        <w:t>:</w:t>
      </w:r>
      <w:r w:rsidRPr="00653F85" w:rsidR="00653F85">
        <w:t xml:space="preserve"> NCR-</w:t>
      </w:r>
      <w:proofErr w:type="spellStart"/>
      <w:r w:rsidRPr="00653F85" w:rsidR="00653F85">
        <w:t>Fwd</w:t>
      </w:r>
      <w:proofErr w:type="spellEnd"/>
      <w:r w:rsidRPr="00653F85" w:rsidR="00653F85">
        <w:t xml:space="preserve"> does not have specific Layer-2/Layer-3 requirements since it gets its configuration from side control signalling received by the NCR-MT.</w:t>
      </w:r>
    </w:p>
    <w:p w:rsidRPr="00653F85" w:rsidR="00A23373" w:rsidP="00A23373" w:rsidRDefault="00A23373" w14:paraId="253E3069" w14:textId="0DA1EE8F">
      <w:pPr>
        <w:pStyle w:val="B1"/>
        <w:ind w:left="0" w:firstLine="0"/>
      </w:pPr>
      <w:r w:rsidRPr="00653F85">
        <w:rPr>
          <w:b/>
          <w:bCs/>
        </w:rPr>
        <w:t>Proposal 6</w:t>
      </w:r>
      <w:r w:rsidRPr="00653F85">
        <w:t>:</w:t>
      </w:r>
      <w:r w:rsidRPr="00653F85" w:rsidR="00653F85">
        <w:t xml:space="preserve"> NCR-MT mandatory capabilities should include side control signalling for NCR-</w:t>
      </w:r>
      <w:proofErr w:type="spellStart"/>
      <w:r w:rsidRPr="00653F85" w:rsidR="00653F85">
        <w:t>Fwd</w:t>
      </w:r>
      <w:proofErr w:type="spellEnd"/>
      <w:r w:rsidRPr="00653F85" w:rsidR="00653F85">
        <w:t xml:space="preserve"> configuration.</w:t>
      </w:r>
    </w:p>
    <w:p w:rsidR="00C82861" w:rsidP="00C82861" w:rsidRDefault="005F06B4" w14:paraId="46ADE61E" w14:textId="5A43FD0E">
      <w:pPr>
        <w:pStyle w:val="B1"/>
        <w:ind w:left="0" w:firstLine="0"/>
      </w:pPr>
      <w:r>
        <w:t>Based on the above</w:t>
      </w:r>
      <w:r w:rsidR="008F7BC9">
        <w:t xml:space="preserve"> </w:t>
      </w:r>
      <w:r w:rsidR="009B614C">
        <w:t>discussion</w:t>
      </w:r>
      <w:r>
        <w:t>, we pr</w:t>
      </w:r>
      <w:r w:rsidR="009B614C">
        <w:t>ovide a text proposal for TS 38.306 in the annex of this document to describe the mandatory capabilities of NCR-MT.</w:t>
      </w:r>
    </w:p>
    <w:p w:rsidRPr="00EF042C" w:rsidR="00A23373" w:rsidP="009B614C" w:rsidRDefault="005F06B4" w14:paraId="3C3F36BF" w14:textId="64287BD6">
      <w:pPr>
        <w:pStyle w:val="B1"/>
        <w:ind w:left="0" w:firstLine="0"/>
      </w:pPr>
      <w:r w:rsidRPr="005F06B4">
        <w:rPr>
          <w:b/>
          <w:bCs/>
        </w:rPr>
        <w:t xml:space="preserve">Proposal </w:t>
      </w:r>
      <w:r w:rsidR="00653F85">
        <w:rPr>
          <w:b/>
          <w:bCs/>
        </w:rPr>
        <w:t>7</w:t>
      </w:r>
      <w:r>
        <w:t xml:space="preserve">: </w:t>
      </w:r>
      <w:r w:rsidR="009B614C">
        <w:t>Update TS 38.306 with text proposal in annex to describe the mandatory capabilities of NCR-MT</w:t>
      </w:r>
      <w:r w:rsidR="004D6763">
        <w:t>.</w:t>
      </w:r>
    </w:p>
    <w:p w:rsidRPr="006E13D1" w:rsidR="009339CB" w:rsidP="009339CB" w:rsidRDefault="005A13AB" w14:paraId="69B7B8E6" w14:textId="69E07FC9">
      <w:pPr>
        <w:pStyle w:val="Heading1"/>
      </w:pPr>
      <w:r>
        <w:t>3</w:t>
      </w:r>
      <w:r w:rsidRPr="006E13D1" w:rsidR="009339CB">
        <w:tab/>
      </w:r>
      <w:r w:rsidR="009339CB">
        <w:t>Conclusion</w:t>
      </w:r>
    </w:p>
    <w:p w:rsidRPr="006E13D1" w:rsidR="009339CB" w:rsidP="009339CB" w:rsidRDefault="009339CB" w14:paraId="6E24B0F4" w14:textId="23685AD6">
      <w:r>
        <w:t>This document has made the following observations:</w:t>
      </w:r>
    </w:p>
    <w:p w:rsidR="009339CB" w:rsidP="009339CB" w:rsidRDefault="009339CB" w14:paraId="10A58112" w14:textId="3FD52CDA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</w:t>
      </w:r>
      <w:r w:rsidRPr="0039112E" w:rsidR="0039112E">
        <w:t>NCR-</w:t>
      </w:r>
      <w:proofErr w:type="spellStart"/>
      <w:r w:rsidRPr="0039112E" w:rsidR="0039112E">
        <w:t>Fwd</w:t>
      </w:r>
      <w:proofErr w:type="spellEnd"/>
      <w:r w:rsidRPr="0039112E" w:rsidR="0039112E">
        <w:t xml:space="preserve"> may remain OFF during network integration without negative impact to UEs.</w:t>
      </w:r>
    </w:p>
    <w:p w:rsidR="009339CB" w:rsidP="009339CB" w:rsidRDefault="009339CB" w14:paraId="38554FE7" w14:textId="5D6D99AD">
      <w:r w:rsidRPr="00B84DB2">
        <w:rPr>
          <w:b/>
        </w:rPr>
        <w:t xml:space="preserve">Observation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Pr="0039112E" w:rsidR="0039112E">
        <w:t>RAN2 already agreed that NCR-</w:t>
      </w:r>
      <w:proofErr w:type="spellStart"/>
      <w:r w:rsidRPr="0039112E" w:rsidR="0039112E">
        <w:t>Fwd</w:t>
      </w:r>
      <w:proofErr w:type="spellEnd"/>
      <w:r w:rsidRPr="0039112E" w:rsidR="0039112E">
        <w:t xml:space="preserve"> is OFF if NCR-MT enters RRC_IDLE due to RLF.</w:t>
      </w:r>
    </w:p>
    <w:p w:rsidR="0039112E" w:rsidP="0039112E" w:rsidRDefault="0039112E" w14:paraId="37E61ACD" w14:textId="77777777">
      <w:r w:rsidRPr="0039112E">
        <w:rPr>
          <w:b/>
          <w:bCs/>
        </w:rPr>
        <w:t>Observation 3</w:t>
      </w:r>
      <w:r>
        <w:t>: If NCR-MT is released to RRC_IDLE, it is unclear what conditions would trigger a transition back to RRC_CONNECTED or RRC_INACTIVE state.</w:t>
      </w:r>
    </w:p>
    <w:p w:rsidR="0039112E" w:rsidP="0039112E" w:rsidRDefault="0039112E" w14:paraId="119F0597" w14:textId="77777777">
      <w:r w:rsidRPr="0039112E">
        <w:rPr>
          <w:b/>
          <w:bCs/>
        </w:rPr>
        <w:t>Observation 4</w:t>
      </w:r>
      <w:r>
        <w:t>: If NCR-MT is released to RRC_IDLE, it is unclear how it can be informed about new side control information.</w:t>
      </w:r>
    </w:p>
    <w:p w:rsidR="0039112E" w:rsidP="0039112E" w:rsidRDefault="0039112E" w14:paraId="1CA6208A" w14:textId="77777777">
      <w:r w:rsidRPr="0039112E">
        <w:rPr>
          <w:b/>
          <w:bCs/>
        </w:rPr>
        <w:t>Observation 5</w:t>
      </w:r>
      <w:r>
        <w:t>: If NCR-MT is released to RRC_IDLE, the NCR-</w:t>
      </w:r>
      <w:proofErr w:type="spellStart"/>
      <w:r>
        <w:t>Fwd</w:t>
      </w:r>
      <w:proofErr w:type="spellEnd"/>
      <w:r>
        <w:t xml:space="preserve"> behaviour is ambiguous which could cause issues for other UEs and the network.</w:t>
      </w:r>
    </w:p>
    <w:p w:rsidR="0039112E" w:rsidP="0039112E" w:rsidRDefault="0039112E" w14:paraId="2C3B07D4" w14:textId="77777777">
      <w:r w:rsidRPr="0039112E">
        <w:rPr>
          <w:b/>
          <w:bCs/>
        </w:rPr>
        <w:t>Observation 6</w:t>
      </w:r>
      <w:r>
        <w:t>: It is unclear why NCR-MT should be released by the network to RRC_IDLE. NCR already optionally supports RRC_INACTIVE for energy reduction.</w:t>
      </w:r>
    </w:p>
    <w:p w:rsidR="0039112E" w:rsidP="0039112E" w:rsidRDefault="0039112E" w14:paraId="6FA8249B" w14:textId="79090A23">
      <w:r w:rsidRPr="0039112E">
        <w:rPr>
          <w:b/>
          <w:bCs/>
        </w:rPr>
        <w:t>Observation 7</w:t>
      </w:r>
      <w:r>
        <w:t>: It seems more efficient to take Rel-16 IAB-MT mandatory</w:t>
      </w:r>
      <w:r w:rsidR="00ED4759">
        <w:t xml:space="preserve"> </w:t>
      </w:r>
      <w:r w:rsidR="00ED4759">
        <w:t>Layer-2/Layer-3</w:t>
      </w:r>
      <w:r>
        <w:t xml:space="preserve"> capabilities as baseline for NCR-MT capability discussion, unless it can be clearly shown that many Rel-15 features that were excluded from Rel-16 IAB should be mandatorily supported in NCR.</w:t>
      </w:r>
    </w:p>
    <w:p w:rsidR="0039112E" w:rsidP="0039112E" w:rsidRDefault="0039112E" w14:paraId="20915149" w14:textId="77777777">
      <w:r w:rsidRPr="0039112E">
        <w:rPr>
          <w:b/>
          <w:bCs/>
        </w:rPr>
        <w:t>Observation 8</w:t>
      </w:r>
      <w:r>
        <w:t>: Some mandatory Rel-16 IAB-MT features could be considered optional (</w:t>
      </w:r>
      <w:proofErr w:type="gramStart"/>
      <w:r>
        <w:t>e.g.</w:t>
      </w:r>
      <w:proofErr w:type="gramEnd"/>
      <w:r>
        <w:t xml:space="preserve"> related to RRC_INACTIVE) or (possibly) not supported (e.g. related to CA or DC) for NCR-MT. </w:t>
      </w:r>
    </w:p>
    <w:p w:rsidR="0039112E" w:rsidP="0039112E" w:rsidRDefault="0039112E" w14:paraId="2A35CA69" w14:textId="01E8247B">
      <w:r w:rsidRPr="0039112E">
        <w:rPr>
          <w:b/>
          <w:bCs/>
        </w:rPr>
        <w:t>Observation 9</w:t>
      </w:r>
      <w:r>
        <w:t>: NCR-</w:t>
      </w:r>
      <w:proofErr w:type="spellStart"/>
      <w:r>
        <w:t>Fwd</w:t>
      </w:r>
      <w:proofErr w:type="spellEnd"/>
      <w:r>
        <w:t xml:space="preserve"> does not have specific Layer-2/Layer-3 requirements since it gets its configuration from side control signalling received by the NCR-MT.</w:t>
      </w:r>
    </w:p>
    <w:p w:rsidRPr="004F4540" w:rsidR="009339CB" w:rsidP="009339CB" w:rsidRDefault="009339CB" w14:paraId="3BE72BE2" w14:textId="77777777">
      <w:pPr>
        <w:rPr>
          <w:bCs/>
        </w:rPr>
      </w:pPr>
      <w:r>
        <w:rPr>
          <w:bCs/>
        </w:rPr>
        <w:t>And proposed the following:</w:t>
      </w:r>
    </w:p>
    <w:p w:rsidR="009339CB" w:rsidP="009339CB" w:rsidRDefault="009339CB" w14:paraId="2E8B4436" w14:textId="67F88F91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Pr="0039112E" w:rsidR="0039112E">
        <w:t xml:space="preserve">NCR-MT should not be transitioned to RRC_IDLE through </w:t>
      </w:r>
      <w:proofErr w:type="spellStart"/>
      <w:r w:rsidRPr="0039112E" w:rsidR="0039112E">
        <w:t>RRCRelease</w:t>
      </w:r>
      <w:proofErr w:type="spellEnd"/>
      <w:r w:rsidRPr="0039112E" w:rsidR="0039112E">
        <w:t xml:space="preserve"> procedure.</w:t>
      </w:r>
    </w:p>
    <w:p w:rsidR="00127E9D" w:rsidP="00127E9D" w:rsidRDefault="009339CB" w14:paraId="64AB7DEA" w14:textId="061B31BB">
      <w:r>
        <w:rPr>
          <w:b/>
        </w:rPr>
        <w:t>Proposal</w:t>
      </w:r>
      <w:r w:rsidRPr="00B84DB2">
        <w:rPr>
          <w:b/>
        </w:rPr>
        <w:t xml:space="preserve"> </w:t>
      </w:r>
      <w:r>
        <w:rPr>
          <w:b/>
        </w:rPr>
        <w:t>2</w:t>
      </w:r>
      <w:r w:rsidRPr="007A2E55">
        <w:rPr>
          <w:bCs/>
        </w:rPr>
        <w:t>:</w:t>
      </w:r>
      <w:r>
        <w:t xml:space="preserve"> </w:t>
      </w:r>
      <w:r w:rsidRPr="0039112E" w:rsidR="0039112E">
        <w:t>NCR-</w:t>
      </w:r>
      <w:proofErr w:type="spellStart"/>
      <w:r w:rsidRPr="0039112E" w:rsidR="0039112E">
        <w:t>Fwd</w:t>
      </w:r>
      <w:proofErr w:type="spellEnd"/>
      <w:r w:rsidRPr="0039112E" w:rsidR="0039112E">
        <w:t xml:space="preserve"> should be kept OFF whenever NCR-MT is in RRC_IDLE.</w:t>
      </w:r>
    </w:p>
    <w:p w:rsidR="0039112E" w:rsidP="0039112E" w:rsidRDefault="0039112E" w14:paraId="0040E4C5" w14:textId="77777777">
      <w:r w:rsidRPr="0039112E">
        <w:rPr>
          <w:b/>
          <w:bCs/>
        </w:rPr>
        <w:t>Proposal 3</w:t>
      </w:r>
      <w:r>
        <w:t>: If NCR-MT is in RRC_IDLE it should regularly attempt to (re)establish an RRC connection with the network.</w:t>
      </w:r>
    </w:p>
    <w:p w:rsidR="0039112E" w:rsidP="0039112E" w:rsidRDefault="0039112E" w14:paraId="5C4F89C8" w14:textId="555BB28A">
      <w:r w:rsidRPr="0039112E">
        <w:rPr>
          <w:b/>
          <w:bCs/>
        </w:rPr>
        <w:t>Proposal 4</w:t>
      </w:r>
      <w:r>
        <w:t xml:space="preserve">: RAN2 takes Rel-16 IAB-MT mandatory </w:t>
      </w:r>
      <w:r w:rsidR="00ED4759">
        <w:t>Layer-2/Layer-3</w:t>
      </w:r>
      <w:r w:rsidR="00ED4759">
        <w:t xml:space="preserve"> </w:t>
      </w:r>
      <w:r>
        <w:t>capabilities as baseline for NCR-MT.</w:t>
      </w:r>
    </w:p>
    <w:p w:rsidR="0039112E" w:rsidP="0039112E" w:rsidRDefault="0039112E" w14:paraId="74634513" w14:textId="77777777">
      <w:pPr>
        <w:pStyle w:val="B1"/>
        <w:ind w:left="0" w:firstLine="0"/>
      </w:pPr>
      <w:r w:rsidRPr="00C82861">
        <w:rPr>
          <w:b/>
          <w:bCs/>
        </w:rPr>
        <w:t xml:space="preserve">Proposal </w:t>
      </w:r>
      <w:r>
        <w:rPr>
          <w:b/>
          <w:bCs/>
        </w:rPr>
        <w:t>5</w:t>
      </w:r>
      <w:r>
        <w:t>: RAN2 should discuss the following options for NCR supporting CA and DC:</w:t>
      </w:r>
    </w:p>
    <w:p w:rsidR="0039112E" w:rsidP="0039112E" w:rsidRDefault="0039112E" w14:paraId="1F5DEEC1" w14:textId="77777777">
      <w:pPr>
        <w:pStyle w:val="B1"/>
      </w:pPr>
      <w:r w:rsidRPr="006E13D1">
        <w:lastRenderedPageBreak/>
        <w:t>-</w:t>
      </w:r>
      <w:r w:rsidRPr="006E13D1">
        <w:tab/>
      </w:r>
      <w:r>
        <w:t>Option 1: NCR-MT does not support CA or DC.</w:t>
      </w:r>
    </w:p>
    <w:p w:rsidR="0039112E" w:rsidP="0039112E" w:rsidRDefault="0039112E" w14:paraId="719D1789" w14:textId="77777777">
      <w:pPr>
        <w:pStyle w:val="B1"/>
      </w:pPr>
      <w:r w:rsidRPr="006E13D1">
        <w:t>-</w:t>
      </w:r>
      <w:r w:rsidRPr="006E13D1">
        <w:tab/>
      </w:r>
      <w:r>
        <w:t>Option 2: NCR-MT may optionally support CA or DC, without further enhancement/specification in RAN2. When CA or DC are supported, NCR-</w:t>
      </w:r>
      <w:proofErr w:type="spellStart"/>
      <w:r>
        <w:t>Fwd</w:t>
      </w:r>
      <w:proofErr w:type="spellEnd"/>
      <w:r>
        <w:t xml:space="preserve"> behaviour is left to implementation.</w:t>
      </w:r>
    </w:p>
    <w:p w:rsidR="0039112E" w:rsidP="0039112E" w:rsidRDefault="0039112E" w14:paraId="74D7A6D8" w14:textId="77777777">
      <w:r w:rsidRPr="0039112E">
        <w:rPr>
          <w:b/>
          <w:bCs/>
        </w:rPr>
        <w:t>Proposal 6</w:t>
      </w:r>
      <w:r>
        <w:t>: NCR-MT mandatory capabilities should include side control signalling for NCR-</w:t>
      </w:r>
      <w:proofErr w:type="spellStart"/>
      <w:r>
        <w:t>Fwd</w:t>
      </w:r>
      <w:proofErr w:type="spellEnd"/>
      <w:r>
        <w:t xml:space="preserve"> configuration.</w:t>
      </w:r>
    </w:p>
    <w:p w:rsidR="004D6763" w:rsidP="0039112E" w:rsidRDefault="0039112E" w14:paraId="1EE93A03" w14:textId="321BA6B2">
      <w:r w:rsidRPr="0039112E">
        <w:rPr>
          <w:b/>
          <w:bCs/>
        </w:rPr>
        <w:t>Proposal 7</w:t>
      </w:r>
      <w:r>
        <w:t>: Update TS 38.306 with text proposal in annex to describe the mandatory capabilities of NCR-MT</w:t>
      </w:r>
      <w:r w:rsidR="004D6763">
        <w:t>.</w:t>
      </w:r>
    </w:p>
    <w:p w:rsidR="004D6763" w:rsidRDefault="004D6763" w14:paraId="69D6BC26" w14:textId="77777777">
      <w:pPr>
        <w:spacing w:after="0"/>
      </w:pPr>
      <w:r>
        <w:br w:type="page"/>
      </w:r>
    </w:p>
    <w:p w:rsidR="00127E9D" w:rsidP="00127E9D" w:rsidRDefault="00127E9D" w14:paraId="220A5B0B" w14:textId="4A4744FA">
      <w:pPr>
        <w:pStyle w:val="Heading1"/>
      </w:pPr>
      <w:r w:rsidRPr="00127E9D">
        <w:lastRenderedPageBreak/>
        <w:t xml:space="preserve">Annex: Text Proposal </w:t>
      </w:r>
      <w:r w:rsidR="00E9686B">
        <w:t>to TS 38.306</w:t>
      </w:r>
      <w:r>
        <w:t xml:space="preserve"> </w:t>
      </w:r>
    </w:p>
    <w:p w:rsidRPr="00FB054B" w:rsidR="00E9686B" w:rsidP="00E9686B" w:rsidRDefault="00E9686B" w14:paraId="49D3F50E" w14:textId="77777777">
      <w:pPr>
        <w:pStyle w:val="EX"/>
        <w:ind w:left="0" w:firstLine="0"/>
        <w:jc w:val="center"/>
        <w:rPr>
          <w:b/>
          <w:bCs/>
        </w:rPr>
      </w:pPr>
      <w:r w:rsidRPr="00914251">
        <w:rPr>
          <w:b/>
          <w:bCs/>
        </w:rPr>
        <w:t>** Start of change **</w:t>
      </w:r>
    </w:p>
    <w:p w:rsidRPr="007D1E1D" w:rsidR="00E9686B" w:rsidP="00E9686B" w:rsidRDefault="00E9686B" w14:paraId="1D7339AE" w14:textId="0903228A">
      <w:pPr>
        <w:pStyle w:val="Heading3"/>
      </w:pPr>
      <w:bookmarkStart w:name="_Toc46488683" w:id="2"/>
      <w:bookmarkStart w:name="_Toc52574104" w:id="3"/>
      <w:bookmarkStart w:name="_Toc52574190" w:id="4"/>
      <w:bookmarkStart w:name="_Toc109083403" w:id="5"/>
      <w:r w:rsidRPr="007D1E1D">
        <w:t>4.2.</w:t>
      </w:r>
      <w:r w:rsidR="005925FC">
        <w:t>x</w:t>
      </w:r>
      <w:r w:rsidRPr="007D1E1D">
        <w:tab/>
      </w:r>
      <w:r w:rsidR="005925FC">
        <w:t>NCR</w:t>
      </w:r>
      <w:r w:rsidRPr="007D1E1D">
        <w:t xml:space="preserve"> Parameters</w:t>
      </w:r>
      <w:bookmarkEnd w:id="2"/>
      <w:bookmarkEnd w:id="3"/>
      <w:bookmarkEnd w:id="4"/>
      <w:bookmarkEnd w:id="5"/>
    </w:p>
    <w:p w:rsidRPr="007D1E1D" w:rsidR="00E9686B" w:rsidP="00E9686B" w:rsidRDefault="00E9686B" w14:paraId="68787CA9" w14:textId="78B8D373">
      <w:pPr>
        <w:pStyle w:val="Heading4"/>
      </w:pPr>
      <w:r w:rsidRPr="007D1E1D">
        <w:t>4.</w:t>
      </w:r>
      <w:proofErr w:type="gramStart"/>
      <w:r w:rsidRPr="007D1E1D">
        <w:t>2.</w:t>
      </w:r>
      <w:r w:rsidR="005925FC">
        <w:t>x</w:t>
      </w:r>
      <w:r w:rsidRPr="007D1E1D">
        <w:t>.</w:t>
      </w:r>
      <w:proofErr w:type="gramEnd"/>
      <w:r w:rsidRPr="007D1E1D">
        <w:t>1</w:t>
      </w:r>
      <w:r w:rsidRPr="007D1E1D">
        <w:tab/>
      </w:r>
      <w:r w:rsidRPr="007D1E1D">
        <w:t xml:space="preserve">Mandatory </w:t>
      </w:r>
      <w:r w:rsidR="005925FC">
        <w:t>NCR</w:t>
      </w:r>
      <w:r w:rsidRPr="007D1E1D">
        <w:t>-MT features</w:t>
      </w:r>
    </w:p>
    <w:p w:rsidRPr="007D1E1D" w:rsidR="00E9686B" w:rsidP="00E9686B" w:rsidRDefault="00E9686B" w14:paraId="71533EED" w14:textId="62A7689B">
      <w:r w:rsidRPr="007D1E1D">
        <w:t>Table 4.2.</w:t>
      </w:r>
      <w:r w:rsidR="005925FC">
        <w:t>x</w:t>
      </w:r>
      <w:r w:rsidRPr="007D1E1D">
        <w:t>.1-1, Table 4.2.</w:t>
      </w:r>
      <w:r w:rsidR="005925FC">
        <w:t>x</w:t>
      </w:r>
      <w:r w:rsidRPr="007D1E1D">
        <w:t>.1-2 and Table 4.2.</w:t>
      </w:r>
      <w:r w:rsidR="005925FC">
        <w:t>x</w:t>
      </w:r>
      <w:r w:rsidRPr="007D1E1D">
        <w:t xml:space="preserve">.1-3 capture feature groups, which are mandatory for an </w:t>
      </w:r>
      <w:r w:rsidR="005925FC">
        <w:t>NCR</w:t>
      </w:r>
      <w:r w:rsidRPr="007D1E1D">
        <w:t xml:space="preserve">-MT. All other feature groups or components of the feature groups as captured in TR 38.822 [24] as well as capabilities specified in this specification are optional for an </w:t>
      </w:r>
      <w:r w:rsidR="005925FC">
        <w:t>NCR</w:t>
      </w:r>
      <w:r w:rsidRPr="007D1E1D">
        <w:t>-MT, unless indicated otherwise.</w:t>
      </w:r>
    </w:p>
    <w:p w:rsidRPr="007D1E1D" w:rsidR="00E9686B" w:rsidP="00E9686B" w:rsidRDefault="00E9686B" w14:paraId="21A1FAA4" w14:textId="26A52890">
      <w:pPr>
        <w:pStyle w:val="TH"/>
      </w:pPr>
      <w:r w:rsidRPr="007D1E1D">
        <w:t>Table 4.2.</w:t>
      </w:r>
      <w:r>
        <w:t>x</w:t>
      </w:r>
      <w:r w:rsidRPr="007D1E1D">
        <w:t xml:space="preserve">.1-1: Layer-1 mandatory features for </w:t>
      </w:r>
      <w:r>
        <w:t>NCR</w:t>
      </w:r>
      <w:r w:rsidRPr="007D1E1D">
        <w:t>-MT</w:t>
      </w:r>
    </w:p>
    <w:tbl>
      <w:tblPr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2126"/>
        <w:gridCol w:w="4962"/>
        <w:gridCol w:w="1559"/>
      </w:tblGrid>
      <w:tr w:rsidRPr="007D1E1D" w:rsidR="00E9686B" w:rsidTr="00762790" w14:paraId="67E13F4B" w14:textId="77777777">
        <w:trPr>
          <w:tblHeader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E1938D2" w14:textId="77777777">
            <w:pPr>
              <w:pStyle w:val="TAH"/>
            </w:pPr>
            <w:r w:rsidRPr="007D1E1D">
              <w:t>Features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8A5C8ED" w14:textId="77777777">
            <w:pPr>
              <w:pStyle w:val="TAH"/>
            </w:pPr>
            <w:r w:rsidRPr="007D1E1D"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B19F082" w14:textId="77777777">
            <w:pPr>
              <w:pStyle w:val="TAH"/>
            </w:pPr>
            <w:r w:rsidRPr="007D1E1D"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D2C7EDA" w14:textId="77777777">
            <w:pPr>
              <w:pStyle w:val="TAH"/>
            </w:pPr>
            <w:r w:rsidRPr="007D1E1D"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7F0B1994" w14:textId="77777777">
            <w:pPr>
              <w:pStyle w:val="TAH"/>
            </w:pPr>
            <w:r w:rsidRPr="007D1E1D">
              <w:t>Additional information</w:t>
            </w:r>
          </w:p>
        </w:tc>
      </w:tr>
      <w:tr w:rsidRPr="007D1E1D" w:rsidR="00E9686B" w:rsidTr="00E9686B" w14:paraId="2F417AB3" w14:textId="77777777">
        <w:trPr>
          <w:trHeight w:val="420"/>
          <w:tblHeader/>
        </w:trPr>
        <w:tc>
          <w:tcPr>
            <w:tcW w:w="1134" w:type="dxa"/>
          </w:tcPr>
          <w:p w:rsidRPr="007D1E1D" w:rsidR="00E9686B" w:rsidP="00762790" w:rsidRDefault="00E9686B" w14:paraId="47461C41" w14:textId="3B92CC59">
            <w:pPr>
              <w:pStyle w:val="TAL"/>
            </w:pPr>
          </w:p>
        </w:tc>
        <w:tc>
          <w:tcPr>
            <w:tcW w:w="709" w:type="dxa"/>
          </w:tcPr>
          <w:p w:rsidRPr="007D1E1D" w:rsidR="00E9686B" w:rsidP="00762790" w:rsidRDefault="00E9686B" w14:paraId="67B6B4B0" w14:textId="3F8F4469">
            <w:pPr>
              <w:pStyle w:val="TAL"/>
            </w:pPr>
          </w:p>
        </w:tc>
        <w:tc>
          <w:tcPr>
            <w:tcW w:w="2126" w:type="dxa"/>
          </w:tcPr>
          <w:p w:rsidRPr="007D1E1D" w:rsidR="00E9686B" w:rsidP="00762790" w:rsidRDefault="00E9686B" w14:paraId="673EC44A" w14:textId="4AF6E04A">
            <w:pPr>
              <w:pStyle w:val="TAL"/>
            </w:pPr>
          </w:p>
        </w:tc>
        <w:tc>
          <w:tcPr>
            <w:tcW w:w="4962" w:type="dxa"/>
          </w:tcPr>
          <w:p w:rsidRPr="007D1E1D" w:rsidR="00E9686B" w:rsidP="00762790" w:rsidRDefault="00E9686B" w14:paraId="2453F4EC" w14:textId="5AAFA3EB">
            <w:pPr>
              <w:pStyle w:val="TAL"/>
            </w:pPr>
          </w:p>
        </w:tc>
        <w:tc>
          <w:tcPr>
            <w:tcW w:w="1559" w:type="dxa"/>
          </w:tcPr>
          <w:p w:rsidRPr="007D1E1D" w:rsidR="00E9686B" w:rsidP="00762790" w:rsidRDefault="00E9686B" w14:paraId="43E7D0C9" w14:textId="77777777">
            <w:pPr>
              <w:pStyle w:val="TAL"/>
            </w:pPr>
          </w:p>
        </w:tc>
      </w:tr>
    </w:tbl>
    <w:p w:rsidRPr="00367FCA" w:rsidR="00E9686B" w:rsidP="00E9686B" w:rsidRDefault="00367FCA" w14:paraId="271BB35D" w14:textId="054C8A07">
      <w:pPr>
        <w:rPr>
          <w:color w:val="FF0000"/>
        </w:rPr>
      </w:pPr>
      <w:r>
        <w:rPr>
          <w:color w:val="FF0000"/>
        </w:rPr>
        <w:t xml:space="preserve">[Note: Contents of Table 4.2.x.1-1 to be </w:t>
      </w:r>
      <w:r w:rsidR="00BD1FD8">
        <w:rPr>
          <w:color w:val="FF0000"/>
        </w:rPr>
        <w:t>determined based on</w:t>
      </w:r>
      <w:r>
        <w:rPr>
          <w:color w:val="FF0000"/>
        </w:rPr>
        <w:t xml:space="preserve"> RAN1</w:t>
      </w:r>
      <w:r w:rsidR="00BD1FD8">
        <w:rPr>
          <w:color w:val="FF0000"/>
        </w:rPr>
        <w:t xml:space="preserve"> input</w:t>
      </w:r>
      <w:r>
        <w:rPr>
          <w:color w:val="FF0000"/>
        </w:rPr>
        <w:t>.]</w:t>
      </w:r>
    </w:p>
    <w:p w:rsidRPr="007D1E1D" w:rsidR="00E9686B" w:rsidP="00E9686B" w:rsidRDefault="00E9686B" w14:paraId="6CBCC59B" w14:textId="6ADC86CF">
      <w:pPr>
        <w:pStyle w:val="TH"/>
      </w:pPr>
      <w:r w:rsidRPr="007D1E1D">
        <w:lastRenderedPageBreak/>
        <w:t>Table 4.2.</w:t>
      </w:r>
      <w:r>
        <w:t>x</w:t>
      </w:r>
      <w:r w:rsidRPr="007D1E1D">
        <w:t xml:space="preserve">.1-2: Layer-2 and Layer-3 mandatory features for </w:t>
      </w:r>
      <w:r>
        <w:t>NCR</w:t>
      </w:r>
      <w:r w:rsidRPr="007D1E1D">
        <w:t>-MT</w:t>
      </w:r>
    </w:p>
    <w:tbl>
      <w:tblPr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Pr="007D1E1D" w:rsidR="00E9686B" w:rsidTr="00762790" w14:paraId="709BE888" w14:textId="77777777"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20F5CECF" w14:textId="77777777">
            <w:pPr>
              <w:pStyle w:val="TAH"/>
            </w:pPr>
            <w:r w:rsidRPr="007D1E1D">
              <w:t>Features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110BACA6" w14:textId="77777777">
            <w:pPr>
              <w:pStyle w:val="TAH"/>
            </w:pPr>
            <w:r w:rsidRPr="007D1E1D"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7EB20CB" w14:textId="77777777">
            <w:pPr>
              <w:pStyle w:val="TAH"/>
            </w:pPr>
            <w:r w:rsidRPr="007D1E1D"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6255BFF8" w14:textId="77777777">
            <w:pPr>
              <w:pStyle w:val="TAH"/>
            </w:pPr>
            <w:r w:rsidRPr="007D1E1D"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EB27E17" w14:textId="77777777">
            <w:pPr>
              <w:pStyle w:val="TAH"/>
            </w:pPr>
            <w:r w:rsidRPr="007D1E1D">
              <w:t>Additional information</w:t>
            </w:r>
          </w:p>
        </w:tc>
      </w:tr>
      <w:tr w:rsidRPr="007D1E1D" w:rsidR="00E9686B" w:rsidDel="00367FCA" w:rsidTr="00762790" w14:paraId="5D54CE96" w14:textId="2E41556A">
        <w:trPr>
          <w:tblHeader/>
          <w:del w:author="Nokia" w:date="2023-02-10T13:56:00Z" w:id="6"/>
        </w:trPr>
        <w:tc>
          <w:tcPr>
            <w:tcW w:w="1120" w:type="dxa"/>
          </w:tcPr>
          <w:p w:rsidRPr="007D1E1D" w:rsidR="00E9686B" w:rsidDel="00367FCA" w:rsidP="00762790" w:rsidRDefault="00E9686B" w14:paraId="2834A1BE" w14:textId="7DE3CE91">
            <w:pPr>
              <w:pStyle w:val="TAL"/>
              <w:rPr>
                <w:del w:author="Nokia" w:date="2023-02-10T13:56:00Z" w:id="7"/>
              </w:rPr>
            </w:pPr>
            <w:del w:author="Nokia" w:date="2023-02-10T13:56:00Z" w:id="8">
              <w:r w:rsidRPr="007D1E1D" w:rsidDel="00367FCA">
                <w:delText>0. General</w:delText>
              </w:r>
            </w:del>
          </w:p>
        </w:tc>
        <w:tc>
          <w:tcPr>
            <w:tcW w:w="723" w:type="dxa"/>
          </w:tcPr>
          <w:p w:rsidRPr="007D1E1D" w:rsidR="00E9686B" w:rsidDel="00367FCA" w:rsidP="00762790" w:rsidRDefault="00E9686B" w14:paraId="062DC514" w14:textId="55836EB2">
            <w:pPr>
              <w:pStyle w:val="TAL"/>
              <w:rPr>
                <w:del w:author="Nokia" w:date="2023-02-10T13:56:00Z" w:id="9"/>
              </w:rPr>
            </w:pPr>
            <w:del w:author="Nokia" w:date="2023-02-10T13:56:00Z" w:id="10">
              <w:r w:rsidRPr="007D1E1D" w:rsidDel="00367FCA">
                <w:delText>N/A</w:delText>
              </w:r>
            </w:del>
          </w:p>
        </w:tc>
        <w:tc>
          <w:tcPr>
            <w:tcW w:w="2126" w:type="dxa"/>
          </w:tcPr>
          <w:p w:rsidRPr="007D1E1D" w:rsidR="00E9686B" w:rsidDel="00367FCA" w:rsidP="00762790" w:rsidRDefault="00E9686B" w14:paraId="24EE3595" w14:textId="138DE0A2">
            <w:pPr>
              <w:pStyle w:val="TAL"/>
              <w:rPr>
                <w:del w:author="Nokia" w:date="2023-02-10T13:56:00Z" w:id="11"/>
              </w:rPr>
            </w:pPr>
            <w:del w:author="Nokia" w:date="2023-02-10T13:56:00Z" w:id="12">
              <w:r w:rsidRPr="007D1E1D" w:rsidDel="00367FCA">
                <w:delText>IAB procedures</w:delText>
              </w:r>
            </w:del>
          </w:p>
        </w:tc>
        <w:tc>
          <w:tcPr>
            <w:tcW w:w="4962" w:type="dxa"/>
          </w:tcPr>
          <w:p w:rsidRPr="007D1E1D" w:rsidR="00E9686B" w:rsidDel="00367FCA" w:rsidP="00762790" w:rsidRDefault="00E9686B" w14:paraId="618A5A23" w14:textId="47E13015">
            <w:pPr>
              <w:pStyle w:val="TAL"/>
              <w:rPr>
                <w:del w:author="Nokia" w:date="2023-02-10T13:56:00Z" w:id="13"/>
              </w:rPr>
            </w:pPr>
            <w:del w:author="Nokia" w:date="2023-02-10T13:56:00Z" w:id="14">
              <w:r w:rsidRPr="007D1E1D" w:rsidDel="00367FCA">
                <w:delText>1) Routing using BAP protocol, as specified in TS 38.340 [23]</w:delText>
              </w:r>
            </w:del>
          </w:p>
          <w:p w:rsidRPr="007D1E1D" w:rsidR="00E9686B" w:rsidDel="00367FCA" w:rsidP="00762790" w:rsidRDefault="00E9686B" w14:paraId="13B0D5B9" w14:textId="502AC072">
            <w:pPr>
              <w:pStyle w:val="TAL"/>
              <w:rPr>
                <w:del w:author="Nokia" w:date="2023-02-10T13:56:00Z" w:id="15"/>
              </w:rPr>
            </w:pPr>
            <w:del w:author="Nokia" w:date="2023-02-10T13:56:00Z" w:id="16">
              <w:r w:rsidRPr="007D1E1D" w:rsidDel="00367FCA">
                <w:delText>2) Bearer mapping using BAP protocol, as specified in TS 38.340 [23]</w:delText>
              </w:r>
            </w:del>
          </w:p>
          <w:p w:rsidRPr="007D1E1D" w:rsidR="00E9686B" w:rsidDel="00367FCA" w:rsidP="00762790" w:rsidRDefault="00E9686B" w14:paraId="0203C7FE" w14:textId="569530AE">
            <w:pPr>
              <w:pStyle w:val="TAL"/>
              <w:rPr>
                <w:del w:author="Nokia" w:date="2023-02-10T13:56:00Z" w:id="17"/>
              </w:rPr>
            </w:pPr>
            <w:del w:author="Nokia" w:date="2023-02-10T13:56:00Z" w:id="18">
              <w:r w:rsidRPr="007D1E1D" w:rsidDel="00367FCA">
                <w:delText>3) IAB-node IP address signalling over RRC, as specified in TS 38.331 [9]</w:delText>
              </w:r>
            </w:del>
          </w:p>
        </w:tc>
        <w:tc>
          <w:tcPr>
            <w:tcW w:w="1559" w:type="dxa"/>
          </w:tcPr>
          <w:p w:rsidRPr="007D1E1D" w:rsidR="00E9686B" w:rsidDel="00367FCA" w:rsidP="00762790" w:rsidRDefault="00E9686B" w14:paraId="661C0E13" w14:textId="34795868">
            <w:pPr>
              <w:pStyle w:val="TAL"/>
              <w:rPr>
                <w:del w:author="Nokia" w:date="2023-02-10T13:56:00Z" w:id="19"/>
              </w:rPr>
            </w:pPr>
          </w:p>
        </w:tc>
      </w:tr>
      <w:tr w:rsidRPr="007D1E1D" w:rsidR="0039112E" w:rsidDel="00367FCA" w:rsidTr="00762790" w14:paraId="518FE66C" w14:textId="77777777">
        <w:trPr>
          <w:tblHeader/>
          <w:ins w:author="Nokia" w:date="2023-02-10T14:47:00Z" w:id="20"/>
        </w:trPr>
        <w:tc>
          <w:tcPr>
            <w:tcW w:w="1120" w:type="dxa"/>
          </w:tcPr>
          <w:p w:rsidRPr="007D1E1D" w:rsidR="0039112E" w:rsidDel="00367FCA" w:rsidP="00762790" w:rsidRDefault="0039112E" w14:paraId="7C6A4C24" w14:textId="22FB6070">
            <w:pPr>
              <w:pStyle w:val="TAL"/>
              <w:rPr>
                <w:ins w:author="Nokia" w:date="2023-02-10T14:47:00Z" w:id="21"/>
              </w:rPr>
            </w:pPr>
            <w:ins w:author="Nokia" w:date="2023-02-10T14:47:00Z" w:id="22">
              <w:r>
                <w:t>0. General</w:t>
              </w:r>
            </w:ins>
          </w:p>
        </w:tc>
        <w:tc>
          <w:tcPr>
            <w:tcW w:w="723" w:type="dxa"/>
          </w:tcPr>
          <w:p w:rsidRPr="007D1E1D" w:rsidR="0039112E" w:rsidDel="00367FCA" w:rsidP="00762790" w:rsidRDefault="0039112E" w14:paraId="14F7FC1D" w14:textId="174E443D">
            <w:pPr>
              <w:pStyle w:val="TAL"/>
              <w:rPr>
                <w:ins w:author="Nokia" w:date="2023-02-10T14:47:00Z" w:id="23"/>
              </w:rPr>
            </w:pPr>
            <w:ins w:author="Nokia" w:date="2023-02-10T14:47:00Z" w:id="24">
              <w:r>
                <w:t>N/A</w:t>
              </w:r>
            </w:ins>
          </w:p>
        </w:tc>
        <w:tc>
          <w:tcPr>
            <w:tcW w:w="2126" w:type="dxa"/>
          </w:tcPr>
          <w:p w:rsidRPr="007D1E1D" w:rsidR="0039112E" w:rsidDel="00367FCA" w:rsidP="00762790" w:rsidRDefault="0039112E" w14:paraId="088FA1E8" w14:textId="417C7F21">
            <w:pPr>
              <w:pStyle w:val="TAL"/>
              <w:rPr>
                <w:ins w:author="Nokia" w:date="2023-02-10T14:47:00Z" w:id="25"/>
              </w:rPr>
            </w:pPr>
            <w:ins w:author="Nokia" w:date="2023-02-10T14:47:00Z" w:id="26">
              <w:r>
                <w:t>NCR procedures</w:t>
              </w:r>
            </w:ins>
          </w:p>
        </w:tc>
        <w:tc>
          <w:tcPr>
            <w:tcW w:w="4962" w:type="dxa"/>
          </w:tcPr>
          <w:p w:rsidRPr="007D1E1D" w:rsidR="0039112E" w:rsidDel="00367FCA" w:rsidP="00762790" w:rsidRDefault="0039112E" w14:paraId="0942EBB2" w14:textId="1D131ED2">
            <w:pPr>
              <w:pStyle w:val="TAL"/>
              <w:rPr>
                <w:ins w:author="Nokia" w:date="2023-02-10T14:47:00Z" w:id="27"/>
              </w:rPr>
            </w:pPr>
            <w:ins w:author="Nokia" w:date="2023-02-10T14:47:00Z" w:id="28">
              <w:r>
                <w:t xml:space="preserve">1) </w:t>
              </w:r>
            </w:ins>
            <w:ins w:author="Nokia" w:date="2023-02-10T14:49:00Z" w:id="29">
              <w:r>
                <w:t>NCR-</w:t>
              </w:r>
              <w:proofErr w:type="spellStart"/>
              <w:r>
                <w:t>Fwd</w:t>
              </w:r>
              <w:proofErr w:type="spellEnd"/>
              <w:r>
                <w:t xml:space="preserve"> s</w:t>
              </w:r>
            </w:ins>
            <w:ins w:author="Nokia" w:date="2023-02-10T14:48:00Z" w:id="30">
              <w:r>
                <w:t>ide control signalling over RRC and MAC CE</w:t>
              </w:r>
            </w:ins>
          </w:p>
        </w:tc>
        <w:tc>
          <w:tcPr>
            <w:tcW w:w="1559" w:type="dxa"/>
          </w:tcPr>
          <w:p w:rsidRPr="007D1E1D" w:rsidR="0039112E" w:rsidDel="00367FCA" w:rsidP="00762790" w:rsidRDefault="0039112E" w14:paraId="6758B7CB" w14:textId="77777777">
            <w:pPr>
              <w:pStyle w:val="TAL"/>
              <w:rPr>
                <w:ins w:author="Nokia" w:date="2023-02-10T14:47:00Z" w:id="31"/>
              </w:rPr>
            </w:pPr>
          </w:p>
        </w:tc>
      </w:tr>
      <w:tr w:rsidRPr="007D1E1D" w:rsidR="00E9686B" w:rsidTr="00762790" w14:paraId="5230BA9C" w14:textId="77777777">
        <w:trPr>
          <w:tblHeader/>
        </w:trPr>
        <w:tc>
          <w:tcPr>
            <w:tcW w:w="1120" w:type="dxa"/>
          </w:tcPr>
          <w:p w:rsidRPr="007D1E1D" w:rsidR="00E9686B" w:rsidP="00762790" w:rsidRDefault="00E9686B" w14:paraId="19863F9D" w14:textId="77777777">
            <w:pPr>
              <w:pStyle w:val="TAL"/>
            </w:pPr>
            <w:r w:rsidRPr="007D1E1D">
              <w:t>1. PDCP</w:t>
            </w:r>
          </w:p>
        </w:tc>
        <w:tc>
          <w:tcPr>
            <w:tcW w:w="723" w:type="dxa"/>
          </w:tcPr>
          <w:p w:rsidRPr="007D1E1D" w:rsidR="00E9686B" w:rsidP="00762790" w:rsidRDefault="00E9686B" w14:paraId="4E432BD2" w14:textId="77777777">
            <w:pPr>
              <w:pStyle w:val="TAL"/>
            </w:pPr>
            <w:r w:rsidRPr="007D1E1D">
              <w:t>1-0</w:t>
            </w:r>
          </w:p>
        </w:tc>
        <w:tc>
          <w:tcPr>
            <w:tcW w:w="2126" w:type="dxa"/>
          </w:tcPr>
          <w:p w:rsidRPr="007D1E1D" w:rsidR="00E9686B" w:rsidP="00762790" w:rsidRDefault="00E9686B" w14:paraId="01F50391" w14:textId="77777777">
            <w:pPr>
              <w:pStyle w:val="TAL"/>
            </w:pPr>
            <w:r w:rsidRPr="007D1E1D">
              <w:t>Basic PDCP procedures</w:t>
            </w:r>
          </w:p>
        </w:tc>
        <w:tc>
          <w:tcPr>
            <w:tcW w:w="4962" w:type="dxa"/>
          </w:tcPr>
          <w:p w:rsidRPr="007D1E1D" w:rsidR="00E9686B" w:rsidP="00762790" w:rsidRDefault="00E9686B" w14:paraId="2F9670D9" w14:textId="77777777">
            <w:pPr>
              <w:pStyle w:val="TAL"/>
            </w:pPr>
            <w:r w:rsidRPr="007D1E1D">
              <w:t>1) (de)Ciphering on SRB</w:t>
            </w:r>
          </w:p>
          <w:p w:rsidRPr="007D1E1D" w:rsidR="00E9686B" w:rsidP="00762790" w:rsidRDefault="00E9686B" w14:paraId="3973FDE4" w14:textId="77777777">
            <w:pPr>
              <w:pStyle w:val="TAL"/>
            </w:pPr>
            <w:r w:rsidRPr="007D1E1D">
              <w:t>2) Integrity protection on SRB</w:t>
            </w:r>
          </w:p>
          <w:p w:rsidRPr="007D1E1D" w:rsidR="00E9686B" w:rsidP="00762790" w:rsidRDefault="00E9686B" w14:paraId="31DFE221" w14:textId="77777777">
            <w:pPr>
              <w:pStyle w:val="TAL"/>
            </w:pPr>
            <w:r w:rsidRPr="007D1E1D">
              <w:t>3) Timer based SDU discard</w:t>
            </w:r>
          </w:p>
          <w:p w:rsidRPr="007D1E1D" w:rsidR="00E9686B" w:rsidP="00762790" w:rsidRDefault="00E9686B" w14:paraId="74F2DEB5" w14:textId="77777777">
            <w:pPr>
              <w:pStyle w:val="TAL"/>
            </w:pPr>
            <w:r w:rsidRPr="007D1E1D">
              <w:t>4) Re-ordering and in-order delivery</w:t>
            </w:r>
          </w:p>
          <w:p w:rsidRPr="007D1E1D" w:rsidR="00E9686B" w:rsidP="00762790" w:rsidRDefault="00E9686B" w14:paraId="2456B3FA" w14:textId="77777777">
            <w:pPr>
              <w:pStyle w:val="TAL"/>
            </w:pPr>
            <w:r w:rsidRPr="007D1E1D">
              <w:t>6) Duplicate discarding</w:t>
            </w:r>
          </w:p>
          <w:p w:rsidRPr="007D1E1D" w:rsidR="00E9686B" w:rsidP="00762790" w:rsidRDefault="00E9686B" w14:paraId="2D4338CA" w14:textId="77777777">
            <w:pPr>
              <w:pStyle w:val="TAL"/>
            </w:pPr>
            <w:r w:rsidRPr="007D1E1D">
              <w:t>7) 18bits SN</w:t>
            </w:r>
          </w:p>
        </w:tc>
        <w:tc>
          <w:tcPr>
            <w:tcW w:w="1559" w:type="dxa"/>
          </w:tcPr>
          <w:p w:rsidRPr="007D1E1D" w:rsidR="00E9686B" w:rsidP="00762790" w:rsidRDefault="00E9686B" w14:paraId="06E6755A" w14:textId="77777777">
            <w:pPr>
              <w:pStyle w:val="TAL"/>
            </w:pPr>
          </w:p>
        </w:tc>
      </w:tr>
      <w:tr w:rsidRPr="007D1E1D" w:rsidR="00E9686B" w:rsidTr="00762790" w14:paraId="1E2F4B92" w14:textId="77777777"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273E65D" w14:textId="77777777">
            <w:pPr>
              <w:pStyle w:val="TAL"/>
            </w:pPr>
            <w:r w:rsidRPr="007D1E1D">
              <w:t>2. RLC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235942A5" w14:textId="77777777">
            <w:pPr>
              <w:pStyle w:val="TAL"/>
            </w:pPr>
            <w:r w:rsidRPr="007D1E1D">
              <w:t>2-0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25E8B02" w14:textId="77777777">
            <w:pPr>
              <w:pStyle w:val="TAL"/>
            </w:pPr>
            <w:r w:rsidRPr="007D1E1D">
              <w:t>Basic RLC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7007A81C" w14:textId="77777777">
            <w:pPr>
              <w:pStyle w:val="TAL"/>
            </w:pPr>
            <w:r w:rsidRPr="007D1E1D">
              <w:t>1) RLC TM</w:t>
            </w:r>
          </w:p>
          <w:p w:rsidRPr="007D1E1D" w:rsidR="00E9686B" w:rsidP="00762790" w:rsidRDefault="00E9686B" w14:paraId="70C938F3" w14:textId="77777777">
            <w:pPr>
              <w:pStyle w:val="TAL"/>
            </w:pPr>
            <w:r w:rsidRPr="007D1E1D">
              <w:t>2) RLC AM with 18bits SN</w:t>
            </w:r>
          </w:p>
          <w:p w:rsidRPr="007D1E1D" w:rsidR="00E9686B" w:rsidP="00762790" w:rsidRDefault="00E9686B" w14:paraId="729AA900" w14:textId="77777777">
            <w:pPr>
              <w:pStyle w:val="TAL"/>
            </w:pPr>
            <w:r w:rsidRPr="007D1E1D">
              <w:t>3) SDU discard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2526667" w14:textId="77777777">
            <w:pPr>
              <w:pStyle w:val="TAL"/>
            </w:pPr>
          </w:p>
        </w:tc>
      </w:tr>
      <w:tr w:rsidRPr="007D1E1D" w:rsidR="00E9686B" w:rsidTr="00762790" w14:paraId="01FD159A" w14:textId="77777777">
        <w:trPr>
          <w:tblHeader/>
        </w:trPr>
        <w:tc>
          <w:tcPr>
            <w:tcW w:w="112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1772E4D3" w14:textId="77777777">
            <w:pPr>
              <w:pStyle w:val="TAL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2DC142C1" w14:textId="77777777">
            <w:pPr>
              <w:pStyle w:val="TAL"/>
            </w:pPr>
            <w:r w:rsidRPr="007D1E1D">
              <w:t>2-4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6A2AA041" w14:textId="77777777">
            <w:pPr>
              <w:pStyle w:val="TAL"/>
            </w:pPr>
            <w:r w:rsidRPr="007D1E1D">
              <w:t>NR RLC SN size for SRB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052DC06" w14:textId="77777777">
            <w:pPr>
              <w:pStyle w:val="TAL"/>
            </w:pPr>
            <w:r w:rsidRPr="007D1E1D">
              <w:t>NR RLC SN size for SRB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5CF6FB5" w14:textId="77777777">
            <w:pPr>
              <w:pStyle w:val="TAL"/>
            </w:pPr>
          </w:p>
        </w:tc>
      </w:tr>
      <w:tr w:rsidRPr="007D1E1D" w:rsidR="00E9686B" w:rsidTr="00762790" w14:paraId="0B04790D" w14:textId="77777777"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65326230" w14:textId="77777777">
            <w:pPr>
              <w:pStyle w:val="TAL"/>
            </w:pPr>
            <w:r w:rsidRPr="007D1E1D">
              <w:t>3. MAC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8EDA9AA" w14:textId="77777777">
            <w:pPr>
              <w:pStyle w:val="TAL"/>
            </w:pPr>
            <w:r w:rsidRPr="007D1E1D">
              <w:t>3-0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092D3DF" w14:textId="77777777">
            <w:pPr>
              <w:pStyle w:val="TAL"/>
            </w:pPr>
            <w:r w:rsidRPr="007D1E1D">
              <w:t>Basic MAC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BD6E82F" w14:textId="77777777">
            <w:pPr>
              <w:pStyle w:val="TAL"/>
            </w:pPr>
            <w:r w:rsidRPr="007D1E1D">
              <w:t xml:space="preserve">1) RA procedure on </w:t>
            </w:r>
            <w:proofErr w:type="spellStart"/>
            <w:r w:rsidRPr="007D1E1D">
              <w:t>PCell</w:t>
            </w:r>
            <w:proofErr w:type="spellEnd"/>
          </w:p>
          <w:p w:rsidRPr="007D1E1D" w:rsidR="00E9686B" w:rsidP="00762790" w:rsidRDefault="00E9686B" w14:paraId="4E960234" w14:textId="5AE69A22">
            <w:pPr>
              <w:pStyle w:val="TAL"/>
            </w:pPr>
            <w:r w:rsidRPr="007D1E1D">
              <w:t xml:space="preserve">2) </w:t>
            </w:r>
            <w:del w:author="Nokia" w:date="2023-02-10T13:57:00Z" w:id="32">
              <w:r w:rsidRPr="007D1E1D" w:rsidDel="00367FCA">
                <w:delText>IAB-MT</w:delText>
              </w:r>
            </w:del>
            <w:ins w:author="Nokia" w:date="2023-02-10T13:57:00Z" w:id="33">
              <w:r w:rsidR="00367FCA">
                <w:t>NCR-MT</w:t>
              </w:r>
            </w:ins>
            <w:r w:rsidRPr="007D1E1D">
              <w:t xml:space="preserve"> initiated RA procedure (including for beam recovery purpose)</w:t>
            </w:r>
          </w:p>
          <w:p w:rsidRPr="007D1E1D" w:rsidR="00E9686B" w:rsidP="00762790" w:rsidRDefault="00E9686B" w14:paraId="6BDF6865" w14:textId="77777777">
            <w:pPr>
              <w:pStyle w:val="TAL"/>
            </w:pPr>
            <w:r w:rsidRPr="007D1E1D">
              <w:t>3) NW initiated RA procedure (</w:t>
            </w:r>
            <w:proofErr w:type="gramStart"/>
            <w:r w:rsidRPr="007D1E1D">
              <w:t>i.e.</w:t>
            </w:r>
            <w:proofErr w:type="gramEnd"/>
            <w:r w:rsidRPr="007D1E1D">
              <w:t xml:space="preserve"> based on PDCCH)</w:t>
            </w:r>
          </w:p>
          <w:p w:rsidRPr="007D1E1D" w:rsidR="00E9686B" w:rsidP="00762790" w:rsidRDefault="00E9686B" w14:paraId="74B4CCEB" w14:textId="77777777">
            <w:pPr>
              <w:pStyle w:val="TAL"/>
            </w:pPr>
            <w:r w:rsidRPr="007D1E1D">
              <w:t xml:space="preserve">4) Support of </w:t>
            </w:r>
            <w:proofErr w:type="spellStart"/>
            <w:r w:rsidRPr="007D1E1D">
              <w:t>ssb</w:t>
            </w:r>
            <w:proofErr w:type="spellEnd"/>
            <w:r w:rsidRPr="007D1E1D">
              <w:t>-Threshold and association between preamble/PRACH occasion and SSB</w:t>
            </w:r>
          </w:p>
          <w:p w:rsidRPr="007D1E1D" w:rsidR="00E9686B" w:rsidP="00762790" w:rsidRDefault="00E9686B" w14:paraId="572658AB" w14:textId="77777777">
            <w:pPr>
              <w:pStyle w:val="TAL"/>
            </w:pPr>
            <w:r w:rsidRPr="007D1E1D">
              <w:t>5) Preamble grouping</w:t>
            </w:r>
          </w:p>
          <w:p w:rsidRPr="007D1E1D" w:rsidR="00E9686B" w:rsidP="00762790" w:rsidRDefault="00E9686B" w14:paraId="7524775A" w14:textId="77777777">
            <w:pPr>
              <w:pStyle w:val="TAL"/>
            </w:pPr>
            <w:r w:rsidRPr="007D1E1D">
              <w:t>6) UL single TA maintenance</w:t>
            </w:r>
          </w:p>
          <w:p w:rsidRPr="007D1E1D" w:rsidR="00E9686B" w:rsidP="00762790" w:rsidRDefault="00E9686B" w14:paraId="1303B2BB" w14:textId="77777777">
            <w:pPr>
              <w:pStyle w:val="TAL"/>
            </w:pPr>
            <w:r w:rsidRPr="007D1E1D">
              <w:t>7) HARQ operation for DL and UL</w:t>
            </w:r>
          </w:p>
          <w:p w:rsidRPr="007D1E1D" w:rsidR="00E9686B" w:rsidP="00762790" w:rsidRDefault="00E9686B" w14:paraId="0FEC6D4E" w14:textId="77777777">
            <w:pPr>
              <w:pStyle w:val="TAL"/>
            </w:pPr>
            <w:r w:rsidRPr="007D1E1D">
              <w:t>8) LCH prioritization</w:t>
            </w:r>
          </w:p>
          <w:p w:rsidRPr="007D1E1D" w:rsidR="00E9686B" w:rsidP="00762790" w:rsidRDefault="00E9686B" w14:paraId="7C29F3BE" w14:textId="77777777">
            <w:pPr>
              <w:pStyle w:val="TAL"/>
            </w:pPr>
            <w:r w:rsidRPr="007D1E1D">
              <w:t>9) Prioritized bit rate</w:t>
            </w:r>
          </w:p>
          <w:p w:rsidRPr="007D1E1D" w:rsidR="00E9686B" w:rsidP="00762790" w:rsidRDefault="00E9686B" w14:paraId="7078B8E1" w14:textId="77777777">
            <w:pPr>
              <w:pStyle w:val="TAL"/>
            </w:pPr>
            <w:r w:rsidRPr="007D1E1D">
              <w:t>10) Multiplexing</w:t>
            </w:r>
          </w:p>
          <w:p w:rsidRPr="007D1E1D" w:rsidR="00E9686B" w:rsidP="00762790" w:rsidRDefault="00E9686B" w14:paraId="62598F7D" w14:textId="77777777">
            <w:pPr>
              <w:pStyle w:val="TAL"/>
            </w:pPr>
            <w:r w:rsidRPr="007D1E1D">
              <w:t>11) SR with single SR configuration</w:t>
            </w:r>
          </w:p>
          <w:p w:rsidRPr="007D1E1D" w:rsidR="00E9686B" w:rsidP="00762790" w:rsidRDefault="00E9686B" w14:paraId="20E2A313" w14:textId="77777777">
            <w:pPr>
              <w:pStyle w:val="TAL"/>
            </w:pPr>
            <w:r w:rsidRPr="007D1E1D">
              <w:t>12) BSR</w:t>
            </w:r>
          </w:p>
          <w:p w:rsidRPr="007D1E1D" w:rsidR="00E9686B" w:rsidP="00762790" w:rsidRDefault="00E9686B" w14:paraId="3196E2A0" w14:textId="77777777">
            <w:pPr>
              <w:pStyle w:val="TAL"/>
            </w:pPr>
            <w:r w:rsidRPr="007D1E1D">
              <w:t>13) PHR</w:t>
            </w:r>
          </w:p>
          <w:p w:rsidRPr="007D1E1D" w:rsidR="00E9686B" w:rsidP="00762790" w:rsidRDefault="00E9686B" w14:paraId="0480DBFC" w14:textId="77777777">
            <w:pPr>
              <w:pStyle w:val="TAL"/>
            </w:pPr>
            <w:r w:rsidRPr="007D1E1D">
              <w:t>14) 8bits and 16bits L field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E840D70" w14:textId="77777777">
            <w:pPr>
              <w:pStyle w:val="TAL"/>
            </w:pPr>
          </w:p>
        </w:tc>
      </w:tr>
      <w:tr w:rsidRPr="007D1E1D" w:rsidR="00E9686B" w:rsidTr="00762790" w14:paraId="58B06549" w14:textId="77777777"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45A4A8C3" w14:textId="77777777">
            <w:pPr>
              <w:pStyle w:val="TAL"/>
            </w:pPr>
            <w:r w:rsidRPr="007D1E1D">
              <w:t>9. RRC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8EB0DCA" w14:textId="77777777">
            <w:pPr>
              <w:pStyle w:val="TAL"/>
            </w:pPr>
            <w:r w:rsidRPr="007D1E1D">
              <w:t>9-1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4C7CED20" w14:textId="77777777">
            <w:pPr>
              <w:pStyle w:val="TAL"/>
            </w:pPr>
            <w:r w:rsidRPr="007D1E1D">
              <w:t>RRC buffer size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6FA1D04B" w14:textId="77777777">
            <w:pPr>
              <w:pStyle w:val="TAL"/>
            </w:pPr>
            <w:r w:rsidRPr="007D1E1D">
              <w:t>Maximum overall RRC configuration size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2DC0CE20" w14:textId="77777777">
            <w:pPr>
              <w:pStyle w:val="TAL"/>
            </w:pPr>
            <w:r w:rsidRPr="007D1E1D">
              <w:t>45 Kbytes</w:t>
            </w:r>
          </w:p>
        </w:tc>
      </w:tr>
      <w:tr w:rsidRPr="007D1E1D" w:rsidR="00E9686B" w:rsidTr="00762790" w14:paraId="02DD11E4" w14:textId="77777777">
        <w:trPr>
          <w:tblHeader/>
        </w:trPr>
        <w:tc>
          <w:tcPr>
            <w:tcW w:w="1120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022A7C30" w14:textId="77777777">
            <w:pPr>
              <w:pStyle w:val="TAL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2EAE8AC" w14:textId="77777777">
            <w:pPr>
              <w:pStyle w:val="TAL"/>
            </w:pPr>
            <w:r w:rsidRPr="007D1E1D">
              <w:t>9-2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78ECE0E8" w14:textId="77777777">
            <w:pPr>
              <w:pStyle w:val="TAL"/>
            </w:pPr>
            <w:r w:rsidRPr="007D1E1D">
              <w:t>RRC processing time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Del="00367FCA" w:rsidP="00367FCA" w:rsidRDefault="00E9686B" w14:paraId="327D0DA2" w14:textId="5BB3F68C">
            <w:pPr>
              <w:pStyle w:val="TAL"/>
              <w:rPr>
                <w:del w:author="Nokia" w:date="2023-02-10T13:57:00Z" w:id="34"/>
              </w:rPr>
            </w:pPr>
            <w:r w:rsidRPr="007D1E1D">
              <w:t>1) RRC connection establishment</w:t>
            </w:r>
          </w:p>
          <w:p w:rsidRPr="007D1E1D" w:rsidR="00E9686B" w:rsidP="00367FCA" w:rsidRDefault="00E9686B" w14:paraId="0280C251" w14:textId="22063DCA">
            <w:pPr>
              <w:pStyle w:val="TAL"/>
            </w:pPr>
            <w:del w:author="Nokia" w:date="2023-02-10T13:57:00Z" w:id="35">
              <w:r w:rsidRPr="007D1E1D" w:rsidDel="00367FCA">
                <w:delText>2) RRC connection resume without SCell addition/release and SCG establishment/modification/release</w:delText>
              </w:r>
            </w:del>
          </w:p>
          <w:p w:rsidRPr="007D1E1D" w:rsidR="00E9686B" w:rsidP="00762790" w:rsidRDefault="00E9686B" w14:paraId="20AB5553" w14:textId="77777777">
            <w:pPr>
              <w:pStyle w:val="TAL"/>
            </w:pPr>
            <w:r w:rsidRPr="007D1E1D">
              <w:t xml:space="preserve">3) RRC connection reconfiguration without </w:t>
            </w:r>
            <w:proofErr w:type="spellStart"/>
            <w:r w:rsidRPr="007D1E1D">
              <w:t>SCell</w:t>
            </w:r>
            <w:proofErr w:type="spellEnd"/>
            <w:r w:rsidRPr="007D1E1D">
              <w:t xml:space="preserve"> addition/release and SCG establishment/modification/release</w:t>
            </w:r>
          </w:p>
          <w:p w:rsidRPr="007D1E1D" w:rsidR="00E9686B" w:rsidP="00762790" w:rsidRDefault="00E9686B" w14:paraId="67F517F6" w14:textId="77777777">
            <w:pPr>
              <w:pStyle w:val="TAL"/>
            </w:pPr>
            <w:r w:rsidRPr="007D1E1D">
              <w:t>4) RRC connection re-establishment.</w:t>
            </w:r>
          </w:p>
          <w:p w:rsidRPr="007D1E1D" w:rsidR="00E9686B" w:rsidDel="00367FCA" w:rsidP="00367FCA" w:rsidRDefault="00E9686B" w14:paraId="40A51BCC" w14:textId="7140C56F">
            <w:pPr>
              <w:pStyle w:val="TAL"/>
              <w:rPr>
                <w:del w:author="Nokia" w:date="2023-02-10T13:58:00Z" w:id="36"/>
              </w:rPr>
            </w:pPr>
            <w:r w:rsidRPr="007D1E1D">
              <w:t>5) RRC connection reconfiguration with sync procedure</w:t>
            </w:r>
          </w:p>
          <w:p w:rsidRPr="007D1E1D" w:rsidR="00E9686B" w:rsidDel="00367FCA" w:rsidP="00367FCA" w:rsidRDefault="00E9686B" w14:paraId="19283C60" w14:textId="113CEAD0">
            <w:pPr>
              <w:pStyle w:val="TAL"/>
              <w:rPr>
                <w:del w:author="Nokia" w:date="2023-02-10T13:58:00Z" w:id="37"/>
              </w:rPr>
            </w:pPr>
            <w:del w:author="Nokia" w:date="2023-02-10T13:58:00Z" w:id="38">
              <w:r w:rsidRPr="007D1E1D" w:rsidDel="00367FCA">
                <w:delText>6) RRC connection reconfiguration with SCell addition/release or SCG establishment/modification/release</w:delText>
              </w:r>
            </w:del>
          </w:p>
          <w:p w:rsidRPr="007D1E1D" w:rsidR="00E9686B" w:rsidRDefault="00E9686B" w14:paraId="37A0EB7E" w14:textId="6908EC33">
            <w:pPr>
              <w:pStyle w:val="TAL"/>
            </w:pPr>
            <w:del w:author="Nokia" w:date="2023-02-10T13:58:00Z" w:id="39">
              <w:r w:rsidRPr="007D1E1D" w:rsidDel="00367FCA">
                <w:delText>7) RRC connection resume</w:delText>
              </w:r>
            </w:del>
          </w:p>
          <w:p w:rsidRPr="007D1E1D" w:rsidR="00E9686B" w:rsidP="00762790" w:rsidRDefault="00E9686B" w14:paraId="33771897" w14:textId="77777777">
            <w:pPr>
              <w:pStyle w:val="TAL"/>
            </w:pPr>
            <w:r w:rsidRPr="007D1E1D">
              <w:t>8) Initial security activation</w:t>
            </w:r>
          </w:p>
          <w:p w:rsidRPr="007D1E1D" w:rsidR="00E9686B" w:rsidP="00762790" w:rsidRDefault="00E9686B" w14:paraId="7AF72E32" w14:textId="77777777">
            <w:pPr>
              <w:pStyle w:val="TAL"/>
            </w:pPr>
            <w:r w:rsidRPr="007D1E1D">
              <w:t>9) Counter check</w:t>
            </w:r>
          </w:p>
          <w:p w:rsidRPr="007D1E1D" w:rsidR="00E9686B" w:rsidP="00762790" w:rsidRDefault="00E9686B" w14:paraId="77B43018" w14:textId="77777777">
            <w:pPr>
              <w:pStyle w:val="TAL"/>
            </w:pPr>
            <w:r w:rsidRPr="007D1E1D">
              <w:t>10) UE capability transfer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6A5F357" w14:textId="043E9E05">
            <w:pPr>
              <w:pStyle w:val="TAL"/>
            </w:pPr>
            <w:r w:rsidRPr="007D1E1D">
              <w:t xml:space="preserve">1) </w:t>
            </w:r>
            <w:del w:author="Nokia" w:date="2023-02-10T13:57:00Z" w:id="40">
              <w:r w:rsidRPr="007D1E1D" w:rsidDel="00367FCA">
                <w:delText xml:space="preserve">to </w:delText>
              </w:r>
            </w:del>
            <w:ins w:author="Nokia" w:date="2023-02-10T13:57:00Z" w:id="41">
              <w:r w:rsidR="00367FCA">
                <w:t>and</w:t>
              </w:r>
              <w:r w:rsidRPr="007D1E1D" w:rsidR="00367FCA">
                <w:t xml:space="preserve"> </w:t>
              </w:r>
            </w:ins>
            <w:r w:rsidRPr="007D1E1D">
              <w:t>3) 10ms</w:t>
            </w:r>
          </w:p>
          <w:p w:rsidRPr="007D1E1D" w:rsidR="00E9686B" w:rsidP="00762790" w:rsidRDefault="00E9686B" w14:paraId="37753CBA" w14:textId="77777777">
            <w:pPr>
              <w:pStyle w:val="TAL"/>
            </w:pPr>
            <w:r w:rsidRPr="007D1E1D">
              <w:t>4) 10ms</w:t>
            </w:r>
          </w:p>
          <w:p w:rsidRPr="007D1E1D" w:rsidR="00E9686B" w:rsidDel="00367FCA" w:rsidP="00367FCA" w:rsidRDefault="00E9686B" w14:paraId="27A78988" w14:textId="165A5B0A">
            <w:pPr>
              <w:pStyle w:val="TAL"/>
              <w:rPr>
                <w:del w:author="Nokia" w:date="2023-02-10T13:58:00Z" w:id="42"/>
              </w:rPr>
            </w:pPr>
            <w:r w:rsidRPr="007D1E1D">
              <w:t>5): 10ms + additional delay (cell search time and synchronization) defined in TS 38.133</w:t>
            </w:r>
          </w:p>
          <w:p w:rsidRPr="007D1E1D" w:rsidR="00E9686B" w:rsidDel="00367FCA" w:rsidP="00367FCA" w:rsidRDefault="00E9686B" w14:paraId="6153F7B4" w14:textId="31D21F02">
            <w:pPr>
              <w:pStyle w:val="TAL"/>
              <w:rPr>
                <w:del w:author="Nokia" w:date="2023-02-10T13:58:00Z" w:id="43"/>
              </w:rPr>
            </w:pPr>
            <w:del w:author="Nokia" w:date="2023-02-10T13:58:00Z" w:id="44">
              <w:r w:rsidRPr="007D1E1D" w:rsidDel="00367FCA">
                <w:delText>6) and 7) 16ms</w:delText>
              </w:r>
            </w:del>
          </w:p>
          <w:p w:rsidRPr="007D1E1D" w:rsidR="00E9686B" w:rsidDel="00367FCA" w:rsidRDefault="00E9686B" w14:paraId="6D52914D" w14:textId="42289453">
            <w:pPr>
              <w:pStyle w:val="TAL"/>
              <w:rPr>
                <w:del w:author="Nokia" w:date="2023-02-10T13:58:00Z" w:id="45"/>
              </w:rPr>
            </w:pPr>
            <w:del w:author="Nokia" w:date="2023-02-10T13:58:00Z" w:id="46">
              <w:r w:rsidRPr="007D1E1D" w:rsidDel="00367FCA">
                <w:delText>7) 10 or 6ms</w:delText>
              </w:r>
            </w:del>
          </w:p>
          <w:p w:rsidRPr="007D1E1D" w:rsidR="00E9686B" w:rsidRDefault="00E9686B" w14:paraId="139D19CE" w14:textId="1B0C7B98">
            <w:pPr>
              <w:pStyle w:val="TAL"/>
            </w:pPr>
            <w:del w:author="Nokia" w:date="2023-02-10T13:58:00Z" w:id="47">
              <w:r w:rsidRPr="007D1E1D" w:rsidDel="00367FCA">
                <w:delText>(See details in clause 12, TS 38.331)</w:delText>
              </w:r>
            </w:del>
          </w:p>
          <w:p w:rsidRPr="007D1E1D" w:rsidR="00E9686B" w:rsidP="00762790" w:rsidRDefault="00E9686B" w14:paraId="0CF3BDCB" w14:textId="77777777">
            <w:pPr>
              <w:pStyle w:val="TAL"/>
            </w:pPr>
            <w:r w:rsidRPr="007D1E1D">
              <w:t>8) and 9) 5ms</w:t>
            </w:r>
          </w:p>
          <w:p w:rsidRPr="007D1E1D" w:rsidR="00E9686B" w:rsidP="00762790" w:rsidRDefault="00E9686B" w14:paraId="7DC4D2EF" w14:textId="77777777">
            <w:pPr>
              <w:pStyle w:val="TAL"/>
            </w:pPr>
            <w:r w:rsidRPr="007D1E1D">
              <w:t>10) 80ms</w:t>
            </w:r>
          </w:p>
        </w:tc>
      </w:tr>
    </w:tbl>
    <w:p w:rsidRPr="007D1E1D" w:rsidR="00E9686B" w:rsidP="00E9686B" w:rsidRDefault="00E9686B" w14:paraId="7603FD11" w14:textId="77777777"/>
    <w:p w:rsidRPr="007D1E1D" w:rsidR="00E9686B" w:rsidP="00E9686B" w:rsidRDefault="00E9686B" w14:paraId="12105996" w14:textId="13A5FBB0">
      <w:pPr>
        <w:pStyle w:val="TH"/>
      </w:pPr>
      <w:r w:rsidRPr="007D1E1D">
        <w:t>Table 4.2.</w:t>
      </w:r>
      <w:r>
        <w:t>x</w:t>
      </w:r>
      <w:r w:rsidRPr="007D1E1D">
        <w:t xml:space="preserve">.1-3: RF/RRM mandatory features for </w:t>
      </w:r>
      <w:r>
        <w:t>NCR</w:t>
      </w:r>
      <w:r w:rsidRPr="007D1E1D">
        <w:t>-MT</w:t>
      </w:r>
    </w:p>
    <w:tbl>
      <w:tblPr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Pr="007D1E1D" w:rsidR="00E9686B" w:rsidTr="00762790" w14:paraId="52285499" w14:textId="77777777"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184982F8" w14:textId="77777777">
            <w:pPr>
              <w:pStyle w:val="TAH"/>
            </w:pPr>
            <w:r w:rsidRPr="007D1E1D">
              <w:t>Features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73235C4" w14:textId="77777777">
            <w:pPr>
              <w:pStyle w:val="TAH"/>
            </w:pPr>
            <w:r w:rsidRPr="007D1E1D"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3C457998" w14:textId="77777777">
            <w:pPr>
              <w:pStyle w:val="TAH"/>
            </w:pPr>
            <w:r w:rsidRPr="007D1E1D"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50568A71" w14:textId="77777777">
            <w:pPr>
              <w:pStyle w:val="TAH"/>
            </w:pPr>
            <w:r w:rsidRPr="007D1E1D"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E1D" w:rsidR="00E9686B" w:rsidP="00762790" w:rsidRDefault="00E9686B" w14:paraId="230A032B" w14:textId="77777777">
            <w:pPr>
              <w:pStyle w:val="TAH"/>
            </w:pPr>
            <w:r w:rsidRPr="007D1E1D">
              <w:t>Additional information</w:t>
            </w:r>
          </w:p>
        </w:tc>
      </w:tr>
      <w:tr w:rsidRPr="007D1E1D" w:rsidR="00E9686B" w:rsidTr="00E9686B" w14:paraId="3F13A932" w14:textId="77777777">
        <w:trPr>
          <w:trHeight w:val="420"/>
          <w:tblHeader/>
        </w:trPr>
        <w:tc>
          <w:tcPr>
            <w:tcW w:w="1120" w:type="dxa"/>
          </w:tcPr>
          <w:p w:rsidRPr="007D1E1D" w:rsidR="00E9686B" w:rsidP="00762790" w:rsidRDefault="00E9686B" w14:paraId="70425276" w14:textId="4F32F313">
            <w:pPr>
              <w:pStyle w:val="TAL"/>
            </w:pPr>
          </w:p>
        </w:tc>
        <w:tc>
          <w:tcPr>
            <w:tcW w:w="723" w:type="dxa"/>
          </w:tcPr>
          <w:p w:rsidRPr="007D1E1D" w:rsidR="00E9686B" w:rsidP="00762790" w:rsidRDefault="00E9686B" w14:paraId="3B6273C0" w14:textId="2B71FE3B">
            <w:pPr>
              <w:pStyle w:val="TAL"/>
            </w:pPr>
          </w:p>
        </w:tc>
        <w:tc>
          <w:tcPr>
            <w:tcW w:w="2126" w:type="dxa"/>
          </w:tcPr>
          <w:p w:rsidRPr="007D1E1D" w:rsidR="00E9686B" w:rsidP="00762790" w:rsidRDefault="00E9686B" w14:paraId="4AFF6265" w14:textId="30C9092E">
            <w:pPr>
              <w:pStyle w:val="TAL"/>
            </w:pPr>
          </w:p>
        </w:tc>
        <w:tc>
          <w:tcPr>
            <w:tcW w:w="4962" w:type="dxa"/>
          </w:tcPr>
          <w:p w:rsidRPr="007D1E1D" w:rsidR="00E9686B" w:rsidP="00762790" w:rsidRDefault="00E9686B" w14:paraId="426E87C5" w14:textId="4AA82CBC">
            <w:pPr>
              <w:pStyle w:val="TAL"/>
            </w:pPr>
          </w:p>
        </w:tc>
        <w:tc>
          <w:tcPr>
            <w:tcW w:w="1559" w:type="dxa"/>
          </w:tcPr>
          <w:p w:rsidRPr="007D1E1D" w:rsidR="00E9686B" w:rsidP="00762790" w:rsidRDefault="00E9686B" w14:paraId="255B6A8F" w14:textId="77777777">
            <w:pPr>
              <w:pStyle w:val="TAL"/>
            </w:pPr>
          </w:p>
        </w:tc>
      </w:tr>
    </w:tbl>
    <w:p w:rsidR="00E9686B" w:rsidP="00E9686B" w:rsidRDefault="00367FCA" w14:paraId="6273EA2A" w14:textId="23FED44E">
      <w:pPr>
        <w:rPr>
          <w:color w:val="FF0000"/>
        </w:rPr>
      </w:pPr>
      <w:r>
        <w:rPr>
          <w:color w:val="FF0000"/>
        </w:rPr>
        <w:t xml:space="preserve">[Note: Contents of Table 4.2.x.1-3 to be </w:t>
      </w:r>
      <w:r w:rsidR="00BD1FD8">
        <w:rPr>
          <w:color w:val="FF0000"/>
        </w:rPr>
        <w:t>determined based on</w:t>
      </w:r>
      <w:r>
        <w:rPr>
          <w:color w:val="FF0000"/>
        </w:rPr>
        <w:t xml:space="preserve"> RAN4</w:t>
      </w:r>
      <w:r w:rsidR="00BD1FD8">
        <w:rPr>
          <w:color w:val="FF0000"/>
        </w:rPr>
        <w:t xml:space="preserve"> input</w:t>
      </w:r>
      <w:r>
        <w:rPr>
          <w:color w:val="FF0000"/>
        </w:rPr>
        <w:t>.]</w:t>
      </w:r>
    </w:p>
    <w:p w:rsidRPr="00367FCA" w:rsidR="00080512" w:rsidP="00367FCA" w:rsidRDefault="00367FCA" w14:paraId="35F222F4" w14:textId="653705FE">
      <w:pPr>
        <w:pStyle w:val="EX"/>
        <w:ind w:left="0" w:firstLine="0"/>
        <w:jc w:val="center"/>
        <w:rPr>
          <w:b/>
          <w:bCs/>
        </w:rPr>
      </w:pPr>
      <w:r w:rsidRPr="00914251">
        <w:rPr>
          <w:b/>
          <w:bCs/>
        </w:rPr>
        <w:t>** End of change **</w:t>
      </w:r>
    </w:p>
    <w:sectPr w:rsidRPr="00367FCA" w:rsidR="000805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30CF" w:rsidRDefault="006D30CF" w14:paraId="0F638A4F" w14:textId="77777777">
      <w:r>
        <w:separator/>
      </w:r>
    </w:p>
  </w:endnote>
  <w:endnote w:type="continuationSeparator" w:id="0">
    <w:p w:rsidR="006D30CF" w:rsidRDefault="006D30CF" w14:paraId="212C78E2" w14:textId="77777777">
      <w:r>
        <w:continuationSeparator/>
      </w:r>
    </w:p>
  </w:endnote>
  <w:endnote w:type="continuationNotice" w:id="1">
    <w:p w:rsidR="006D30CF" w:rsidRDefault="006D30CF" w14:paraId="4D9FDE3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2DD9912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166BA5E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5006583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30CF" w:rsidRDefault="006D30CF" w14:paraId="302E8A5B" w14:textId="77777777">
      <w:r>
        <w:separator/>
      </w:r>
    </w:p>
  </w:footnote>
  <w:footnote w:type="continuationSeparator" w:id="0">
    <w:p w:rsidR="006D30CF" w:rsidRDefault="006D30CF" w14:paraId="04C01BFA" w14:textId="77777777">
      <w:r>
        <w:continuationSeparator/>
      </w:r>
    </w:p>
  </w:footnote>
  <w:footnote w:type="continuationNotice" w:id="1">
    <w:p w:rsidR="006D30CF" w:rsidRDefault="006D30CF" w14:paraId="23379FF0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568506C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0349BB0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2073A" w:rsidRDefault="0072073A" w14:paraId="0E76ECA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3F85BD9"/>
    <w:multiLevelType w:val="hybridMultilevel"/>
    <w:tmpl w:val="D5A26748"/>
    <w:lvl w:ilvl="0" w:tplc="08225A2E">
      <w:start w:val="1"/>
      <w:numFmt w:val="bullet"/>
      <w:lvlText w:val="-"/>
      <w:lvlJc w:val="left"/>
      <w:pPr>
        <w:ind w:left="928" w:hanging="360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 w15:restartNumberingAfterBreak="0">
    <w:nsid w:val="4E573488"/>
    <w:multiLevelType w:val="hybridMultilevel"/>
    <w:tmpl w:val="4A54F436"/>
    <w:lvl w:ilvl="0" w:tplc="D0D4EBB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156118"/>
    <w:multiLevelType w:val="hybridMultilevel"/>
    <w:tmpl w:val="340E7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AE"/>
    <w:rsid w:val="00006C10"/>
    <w:rsid w:val="00016486"/>
    <w:rsid w:val="00016557"/>
    <w:rsid w:val="00023C40"/>
    <w:rsid w:val="00033397"/>
    <w:rsid w:val="00040095"/>
    <w:rsid w:val="00046995"/>
    <w:rsid w:val="00065268"/>
    <w:rsid w:val="00073C9C"/>
    <w:rsid w:val="00076412"/>
    <w:rsid w:val="00080512"/>
    <w:rsid w:val="00090468"/>
    <w:rsid w:val="00094568"/>
    <w:rsid w:val="000B7BCF"/>
    <w:rsid w:val="000C522B"/>
    <w:rsid w:val="000D32F7"/>
    <w:rsid w:val="000D58AB"/>
    <w:rsid w:val="00112F1A"/>
    <w:rsid w:val="001202A4"/>
    <w:rsid w:val="00127E9D"/>
    <w:rsid w:val="00145075"/>
    <w:rsid w:val="001732FA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20AA"/>
    <w:rsid w:val="00256B74"/>
    <w:rsid w:val="002610D8"/>
    <w:rsid w:val="002747EC"/>
    <w:rsid w:val="002855BF"/>
    <w:rsid w:val="00296A41"/>
    <w:rsid w:val="002B2988"/>
    <w:rsid w:val="002E4CE0"/>
    <w:rsid w:val="002F0D22"/>
    <w:rsid w:val="002F616F"/>
    <w:rsid w:val="00311B17"/>
    <w:rsid w:val="003172DC"/>
    <w:rsid w:val="00320A26"/>
    <w:rsid w:val="00325AE3"/>
    <w:rsid w:val="00326069"/>
    <w:rsid w:val="0035462D"/>
    <w:rsid w:val="0036459E"/>
    <w:rsid w:val="00364B41"/>
    <w:rsid w:val="00367FCA"/>
    <w:rsid w:val="00383096"/>
    <w:rsid w:val="0039112E"/>
    <w:rsid w:val="0039346C"/>
    <w:rsid w:val="00393ED9"/>
    <w:rsid w:val="003A41EF"/>
    <w:rsid w:val="003B40AD"/>
    <w:rsid w:val="003C4E37"/>
    <w:rsid w:val="003E16BE"/>
    <w:rsid w:val="003F4E28"/>
    <w:rsid w:val="004006E8"/>
    <w:rsid w:val="00401855"/>
    <w:rsid w:val="00446C3A"/>
    <w:rsid w:val="00465587"/>
    <w:rsid w:val="00477455"/>
    <w:rsid w:val="004A1F7B"/>
    <w:rsid w:val="004C44D2"/>
    <w:rsid w:val="004D163D"/>
    <w:rsid w:val="004D3578"/>
    <w:rsid w:val="004D380D"/>
    <w:rsid w:val="004D6763"/>
    <w:rsid w:val="004E213A"/>
    <w:rsid w:val="004F4540"/>
    <w:rsid w:val="004F73A7"/>
    <w:rsid w:val="00501204"/>
    <w:rsid w:val="00503171"/>
    <w:rsid w:val="00506C28"/>
    <w:rsid w:val="00520AC9"/>
    <w:rsid w:val="00534DA0"/>
    <w:rsid w:val="00543E6C"/>
    <w:rsid w:val="00565087"/>
    <w:rsid w:val="0056573F"/>
    <w:rsid w:val="00571279"/>
    <w:rsid w:val="005925FC"/>
    <w:rsid w:val="005A13AB"/>
    <w:rsid w:val="005A49C6"/>
    <w:rsid w:val="005C766E"/>
    <w:rsid w:val="005C7CD5"/>
    <w:rsid w:val="005F06B4"/>
    <w:rsid w:val="005F5175"/>
    <w:rsid w:val="00611566"/>
    <w:rsid w:val="00612269"/>
    <w:rsid w:val="00646D99"/>
    <w:rsid w:val="00653F85"/>
    <w:rsid w:val="00655601"/>
    <w:rsid w:val="00656910"/>
    <w:rsid w:val="006574C0"/>
    <w:rsid w:val="006729D5"/>
    <w:rsid w:val="00696821"/>
    <w:rsid w:val="006A379D"/>
    <w:rsid w:val="006C66D8"/>
    <w:rsid w:val="006D1E24"/>
    <w:rsid w:val="006D30CF"/>
    <w:rsid w:val="006D35DE"/>
    <w:rsid w:val="006E1057"/>
    <w:rsid w:val="006E1417"/>
    <w:rsid w:val="006E7BEF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23AC"/>
    <w:rsid w:val="00774508"/>
    <w:rsid w:val="00775C7B"/>
    <w:rsid w:val="00781F0F"/>
    <w:rsid w:val="0078727C"/>
    <w:rsid w:val="0079049D"/>
    <w:rsid w:val="00793DC5"/>
    <w:rsid w:val="00796823"/>
    <w:rsid w:val="007A2E55"/>
    <w:rsid w:val="007B18D8"/>
    <w:rsid w:val="007B70B1"/>
    <w:rsid w:val="007C095F"/>
    <w:rsid w:val="007C1DA7"/>
    <w:rsid w:val="007C2DD0"/>
    <w:rsid w:val="007C660F"/>
    <w:rsid w:val="007C6992"/>
    <w:rsid w:val="007F2E08"/>
    <w:rsid w:val="008024FA"/>
    <w:rsid w:val="008028A4"/>
    <w:rsid w:val="00813245"/>
    <w:rsid w:val="00837F75"/>
    <w:rsid w:val="00840DE0"/>
    <w:rsid w:val="00847CD0"/>
    <w:rsid w:val="008607A8"/>
    <w:rsid w:val="0086354A"/>
    <w:rsid w:val="008768CA"/>
    <w:rsid w:val="00877EF9"/>
    <w:rsid w:val="00880559"/>
    <w:rsid w:val="00896823"/>
    <w:rsid w:val="008B5306"/>
    <w:rsid w:val="008B54E8"/>
    <w:rsid w:val="008C2E2A"/>
    <w:rsid w:val="008C3057"/>
    <w:rsid w:val="008D2E4D"/>
    <w:rsid w:val="008F396F"/>
    <w:rsid w:val="008F3DCD"/>
    <w:rsid w:val="008F4384"/>
    <w:rsid w:val="008F7BC9"/>
    <w:rsid w:val="0090271F"/>
    <w:rsid w:val="00902DB9"/>
    <w:rsid w:val="009039AF"/>
    <w:rsid w:val="0090466A"/>
    <w:rsid w:val="00912432"/>
    <w:rsid w:val="00923655"/>
    <w:rsid w:val="009339CB"/>
    <w:rsid w:val="00936071"/>
    <w:rsid w:val="009376CD"/>
    <w:rsid w:val="00940212"/>
    <w:rsid w:val="00942EC2"/>
    <w:rsid w:val="009467AC"/>
    <w:rsid w:val="00961B32"/>
    <w:rsid w:val="00962509"/>
    <w:rsid w:val="00970DB3"/>
    <w:rsid w:val="00974B3B"/>
    <w:rsid w:val="00974BB0"/>
    <w:rsid w:val="00975BCD"/>
    <w:rsid w:val="009818A2"/>
    <w:rsid w:val="009928A9"/>
    <w:rsid w:val="009A0AF3"/>
    <w:rsid w:val="009B07CD"/>
    <w:rsid w:val="009B614C"/>
    <w:rsid w:val="009B73B1"/>
    <w:rsid w:val="009C19E9"/>
    <w:rsid w:val="009D74A6"/>
    <w:rsid w:val="009E0E87"/>
    <w:rsid w:val="009E1DAD"/>
    <w:rsid w:val="00A00471"/>
    <w:rsid w:val="00A10F02"/>
    <w:rsid w:val="00A17176"/>
    <w:rsid w:val="00A17482"/>
    <w:rsid w:val="00A204CA"/>
    <w:rsid w:val="00A209D6"/>
    <w:rsid w:val="00A22738"/>
    <w:rsid w:val="00A23373"/>
    <w:rsid w:val="00A36F5F"/>
    <w:rsid w:val="00A430EC"/>
    <w:rsid w:val="00A46957"/>
    <w:rsid w:val="00A53724"/>
    <w:rsid w:val="00A54B2B"/>
    <w:rsid w:val="00A703B6"/>
    <w:rsid w:val="00A82346"/>
    <w:rsid w:val="00A9671C"/>
    <w:rsid w:val="00AA1553"/>
    <w:rsid w:val="00AA5488"/>
    <w:rsid w:val="00AD25A3"/>
    <w:rsid w:val="00AD4E76"/>
    <w:rsid w:val="00AF37EF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B5271"/>
    <w:rsid w:val="00BB796A"/>
    <w:rsid w:val="00BC3555"/>
    <w:rsid w:val="00BC3E7E"/>
    <w:rsid w:val="00BD1FD8"/>
    <w:rsid w:val="00C12B51"/>
    <w:rsid w:val="00C2050E"/>
    <w:rsid w:val="00C24650"/>
    <w:rsid w:val="00C25465"/>
    <w:rsid w:val="00C33079"/>
    <w:rsid w:val="00C55A12"/>
    <w:rsid w:val="00C600F2"/>
    <w:rsid w:val="00C60464"/>
    <w:rsid w:val="00C6553E"/>
    <w:rsid w:val="00C82861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0EA4"/>
    <w:rsid w:val="00DB1818"/>
    <w:rsid w:val="00DB67E8"/>
    <w:rsid w:val="00DC2EC5"/>
    <w:rsid w:val="00DC309B"/>
    <w:rsid w:val="00DC4DA2"/>
    <w:rsid w:val="00DC511E"/>
    <w:rsid w:val="00DC5261"/>
    <w:rsid w:val="00DE25D2"/>
    <w:rsid w:val="00DF53B7"/>
    <w:rsid w:val="00DF7C20"/>
    <w:rsid w:val="00E038FB"/>
    <w:rsid w:val="00E22598"/>
    <w:rsid w:val="00E46C08"/>
    <w:rsid w:val="00E471CF"/>
    <w:rsid w:val="00E5228B"/>
    <w:rsid w:val="00E62835"/>
    <w:rsid w:val="00E77645"/>
    <w:rsid w:val="00E83697"/>
    <w:rsid w:val="00E859B6"/>
    <w:rsid w:val="00E9686B"/>
    <w:rsid w:val="00EA66C9"/>
    <w:rsid w:val="00EB5D32"/>
    <w:rsid w:val="00EC4A25"/>
    <w:rsid w:val="00ED4759"/>
    <w:rsid w:val="00ED738C"/>
    <w:rsid w:val="00EF042C"/>
    <w:rsid w:val="00EF612C"/>
    <w:rsid w:val="00F025A2"/>
    <w:rsid w:val="00F036E9"/>
    <w:rsid w:val="00F07388"/>
    <w:rsid w:val="00F2026E"/>
    <w:rsid w:val="00F2210A"/>
    <w:rsid w:val="00F31372"/>
    <w:rsid w:val="00F3698C"/>
    <w:rsid w:val="00F37743"/>
    <w:rsid w:val="00F54A3D"/>
    <w:rsid w:val="00F54CB0"/>
    <w:rsid w:val="00F579CD"/>
    <w:rsid w:val="00F62B86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ar"/>
    <w:qFormat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link w:val="EXChar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B67E8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styleId="ListParagraphChar" w:customStyle="1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B67E8"/>
    <w:rPr>
      <w:rFonts w:ascii="Calibri" w:hAnsi="Calibri" w:eastAsia="Calibri"/>
      <w:sz w:val="22"/>
      <w:szCs w:val="22"/>
    </w:rPr>
  </w:style>
  <w:style w:type="paragraph" w:styleId="CommentText">
    <w:name w:val="annotation text"/>
    <w:basedOn w:val="Normal"/>
    <w:link w:val="CommentTextChar"/>
    <w:rsid w:val="00EF042C"/>
  </w:style>
  <w:style w:type="character" w:styleId="CommentTextChar" w:customStyle="1">
    <w:name w:val="Comment Text Char"/>
    <w:basedOn w:val="DefaultParagraphFont"/>
    <w:link w:val="CommentText"/>
    <w:rsid w:val="00EF042C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EF042C"/>
    <w:rPr>
      <w:sz w:val="16"/>
      <w:szCs w:val="16"/>
    </w:rPr>
  </w:style>
  <w:style w:type="character" w:styleId="TALCar" w:customStyle="1">
    <w:name w:val="TAL Car"/>
    <w:basedOn w:val="DefaultParagraphFont"/>
    <w:link w:val="TAL"/>
    <w:qFormat/>
    <w:locked/>
    <w:rsid w:val="00C600F2"/>
    <w:rPr>
      <w:rFonts w:ascii="Arial" w:hAnsi="Arial"/>
      <w:sz w:val="18"/>
      <w:lang w:eastAsia="en-US"/>
    </w:rPr>
  </w:style>
  <w:style w:type="character" w:styleId="TAHCar" w:customStyle="1">
    <w:name w:val="TAH Car"/>
    <w:link w:val="TAH"/>
    <w:qFormat/>
    <w:rsid w:val="00C600F2"/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796A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BB796A"/>
    <w:rPr>
      <w:b/>
      <w:bCs/>
      <w:lang w:eastAsia="en-US"/>
    </w:rPr>
  </w:style>
  <w:style w:type="character" w:styleId="EXChar" w:customStyle="1">
    <w:name w:val="EX Char"/>
    <w:link w:val="EX"/>
    <w:rsid w:val="00E9686B"/>
    <w:rPr>
      <w:lang w:eastAsia="en-US"/>
    </w:rPr>
  </w:style>
  <w:style w:type="character" w:styleId="THChar" w:customStyle="1">
    <w:name w:val="TH Char"/>
    <w:link w:val="TH"/>
    <w:qFormat/>
    <w:rsid w:val="00E9686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5AIRPNAIUNRU-859666464-13287</_dlc_DocId>
    <_dlc_DocIdUrl xmlns="71c5aaf6-e6ce-465b-b873-5148d2a4c105">
      <Url>https://nokia.sharepoint.com/sites/c5g/e2earch/_layouts/15/DocIdRedir.aspx?ID=5AIRPNAIUNRU-859666464-13287</Url>
      <Description>5AIRPNAIUNRU-859666464-13287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9B7FAB-4619-4D62-AAEB-7786A105EF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a3840f4f-04be-43d1-b2ef-6ff1382503c7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83f22d2f-d16e-4be6-ad4f-29fa0b067c3c"/>
    <ds:schemaRef ds:uri="3b34c8f0-1ef5-4d1e-bb66-517ce7fe7356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3693</TotalTime>
  <Pages>7</Pages>
  <Words>2511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16327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Lappalainen (Nokia)</dc:creator>
  <cp:keywords/>
  <dc:description/>
  <cp:lastModifiedBy>Andrew Lappalainen (Nokia)</cp:lastModifiedBy>
  <cp:revision>134</cp:revision>
  <dcterms:created xsi:type="dcterms:W3CDTF">2016-08-12T13:53:00Z</dcterms:created>
  <dcterms:modified xsi:type="dcterms:W3CDTF">2023-02-16T19:37:00Z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94188b01-e5a3-4629-9f69-ef993a336180</vt:lpwstr>
  </property>
</Properties>
</file>